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04" w:rsidRDefault="00351704" w:rsidP="00351704">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w:t>
      </w:r>
      <w:r w:rsidR="00D479E9">
        <w:rPr>
          <w:b/>
          <w:noProof/>
          <w:sz w:val="24"/>
        </w:rPr>
        <w:t>b</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A50BC9">
        <w:rPr>
          <w:b/>
          <w:i/>
          <w:noProof/>
          <w:sz w:val="28"/>
        </w:rPr>
        <w:t>0</w:t>
      </w:r>
      <w:r>
        <w:rPr>
          <w:b/>
          <w:i/>
          <w:noProof/>
          <w:sz w:val="28"/>
        </w:rPr>
        <w:t>0</w:t>
      </w:r>
      <w:r w:rsidR="001660B1">
        <w:rPr>
          <w:b/>
          <w:i/>
          <w:noProof/>
          <w:sz w:val="28"/>
        </w:rPr>
        <w:t>4753</w:t>
      </w:r>
    </w:p>
    <w:p w:rsidR="00351704" w:rsidRDefault="00EE42CD" w:rsidP="00351704">
      <w:pPr>
        <w:pStyle w:val="CRCoverPage"/>
        <w:outlineLvl w:val="0"/>
        <w:rPr>
          <w:b/>
          <w:noProof/>
          <w:sz w:val="24"/>
        </w:rPr>
      </w:pPr>
      <w:r>
        <w:rPr>
          <w:b/>
          <w:noProof/>
          <w:sz w:val="24"/>
        </w:rPr>
        <w:t>Electronic meeting, April 20</w:t>
      </w:r>
      <w:r w:rsidR="00351704">
        <w:rPr>
          <w:b/>
          <w:noProof/>
          <w:sz w:val="24"/>
        </w:rPr>
        <w:t xml:space="preserve">- </w:t>
      </w:r>
      <w:r w:rsidR="00351704">
        <w:fldChar w:fldCharType="begin"/>
      </w:r>
      <w:r w:rsidR="00351704">
        <w:rPr>
          <w:b/>
          <w:noProof/>
          <w:sz w:val="24"/>
        </w:rPr>
        <w:instrText xml:space="preserve"> DOCPROPERTY  EndDate  \* MERGEFORMAT </w:instrText>
      </w:r>
      <w:r w:rsidR="00351704">
        <w:fldChar w:fldCharType="separate"/>
      </w:r>
      <w:r w:rsidR="001660B1">
        <w:rPr>
          <w:b/>
          <w:noProof/>
          <w:sz w:val="24"/>
        </w:rPr>
        <w:t>30</w:t>
      </w:r>
      <w:r w:rsidR="00351704">
        <w:rPr>
          <w:b/>
          <w:noProof/>
          <w:sz w:val="24"/>
        </w:rPr>
        <w:t>, 20</w:t>
      </w:r>
      <w:r w:rsidR="00351704">
        <w:fldChar w:fldCharType="end"/>
      </w:r>
      <w:r w:rsidR="00351704">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60B1" w:rsidP="00547111">
            <w:pPr>
              <w:pStyle w:val="CRCoverPage"/>
              <w:spacing w:after="0"/>
              <w:rPr>
                <w:noProof/>
                <w:lang w:eastAsia="zh-CN"/>
              </w:rPr>
            </w:pPr>
            <w:r>
              <w:rPr>
                <w:rFonts w:hint="eastAsia"/>
                <w:noProof/>
                <w:lang w:eastAsia="zh-CN"/>
              </w:rPr>
              <w:t>0</w:t>
            </w:r>
            <w:r>
              <w:rPr>
                <w:noProof/>
                <w:lang w:eastAsia="zh-CN"/>
              </w:rPr>
              <w:t>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6E4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EE42CD">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2DC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w:t>
            </w:r>
            <w:r w:rsidR="00EE42CD">
              <w:rPr>
                <w:noProof/>
                <w:lang w:eastAsia="zh-CN"/>
              </w:rPr>
              <w:t xml:space="preserve">contiguous </w:t>
            </w:r>
            <w:r w:rsidR="007623DF">
              <w:rPr>
                <w:noProof/>
                <w:lang w:eastAsia="zh-CN"/>
              </w:rPr>
              <w:t>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2CD">
              <w:rPr>
                <w:noProof/>
              </w:rPr>
              <w:t>2020-04</w:t>
            </w:r>
            <w:r w:rsidR="009E75C6">
              <w:rPr>
                <w:noProof/>
              </w:rPr>
              <w:t>-</w:t>
            </w:r>
            <w:r>
              <w:rPr>
                <w:noProof/>
              </w:rPr>
              <w:fldChar w:fldCharType="end"/>
            </w:r>
            <w:r w:rsidR="0045318D">
              <w:rPr>
                <w:noProof/>
              </w:rPr>
              <w:t>0</w:t>
            </w:r>
            <w:r w:rsidR="00EE42C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85E"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 xml:space="preserve">CR capture the agreement for intra-band UL </w:t>
            </w:r>
            <w:r w:rsidR="00B2042F">
              <w:rPr>
                <w:noProof/>
                <w:lang w:eastAsia="zh-CN"/>
              </w:rPr>
              <w:t xml:space="preserve">contiguous </w:t>
            </w:r>
            <w:r w:rsidR="00EA65A1">
              <w:rPr>
                <w:noProof/>
                <w:lang w:eastAsia="zh-CN"/>
              </w:rPr>
              <w:t>CA in RAN4 #94e</w:t>
            </w:r>
            <w:r>
              <w:rPr>
                <w:noProof/>
                <w:lang w:eastAsia="zh-CN"/>
              </w:rPr>
              <w:t xml:space="preserve"> meeting.</w:t>
            </w:r>
          </w:p>
          <w:p w:rsidR="00FF2B67" w:rsidRDefault="00FF2B67" w:rsidP="00A23130">
            <w:pPr>
              <w:pStyle w:val="CRCoverPage"/>
              <w:spacing w:after="0"/>
              <w:ind w:left="100"/>
              <w:rPr>
                <w:noProof/>
                <w:lang w:eastAsia="zh-CN"/>
              </w:rPr>
            </w:pPr>
            <w:r>
              <w:rPr>
                <w:noProof/>
                <w:lang w:eastAsia="zh-CN"/>
              </w:rPr>
              <w:t xml:space="preserve">Since intra-band UL </w:t>
            </w:r>
            <w:r w:rsidR="00EA65A1">
              <w:rPr>
                <w:noProof/>
                <w:lang w:eastAsia="zh-CN"/>
              </w:rPr>
              <w:t xml:space="preserve">contiguous </w:t>
            </w:r>
            <w:r>
              <w:rPr>
                <w:noProof/>
                <w:lang w:eastAsia="zh-CN"/>
              </w:rPr>
              <w:t>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 xml:space="preserve">intra-band UL </w:t>
            </w:r>
            <w:r w:rsidR="00DE022E">
              <w:rPr>
                <w:noProof/>
                <w:lang w:eastAsia="zh-CN"/>
              </w:rPr>
              <w:t xml:space="preserve">contiguous </w:t>
            </w:r>
            <w:r>
              <w:rPr>
                <w:noProof/>
                <w:lang w:eastAsia="zh-CN"/>
              </w:rPr>
              <w:t>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704" w:rsidP="00351704">
            <w:pPr>
              <w:pStyle w:val="CRCoverPage"/>
              <w:spacing w:after="0"/>
              <w:ind w:left="100"/>
              <w:rPr>
                <w:noProof/>
                <w:lang w:eastAsia="zh-CN"/>
              </w:rPr>
            </w:pPr>
            <w:r>
              <w:rPr>
                <w:noProof/>
                <w:lang w:eastAsia="zh-CN"/>
              </w:rPr>
              <w:t>6.2A</w:t>
            </w:r>
            <w:r w:rsidR="00FF2B67">
              <w:rPr>
                <w:noProof/>
                <w:lang w:eastAsia="zh-CN"/>
              </w:rPr>
              <w:t>, 6.3A</w:t>
            </w:r>
            <w:r w:rsidR="00EA65A1">
              <w:rPr>
                <w:noProof/>
                <w:lang w:eastAsia="zh-CN"/>
              </w:rPr>
              <w:t>,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C0900" w:rsidRPr="001C0CC4" w:rsidRDefault="00CC0900" w:rsidP="00CC0900">
      <w:pPr>
        <w:pStyle w:val="2"/>
        <w:ind w:left="0" w:firstLine="0"/>
      </w:pPr>
      <w:bookmarkStart w:id="4" w:name="_Toc21344255"/>
      <w:bookmarkStart w:id="5" w:name="_Toc29801741"/>
      <w:bookmarkStart w:id="6" w:name="_Toc29802165"/>
      <w:bookmarkStart w:id="7" w:name="_Toc29802790"/>
      <w:bookmarkStart w:id="8" w:name="_Toc21344268"/>
      <w:bookmarkEnd w:id="3"/>
      <w:r w:rsidRPr="001C0CC4">
        <w:t>6.2A</w:t>
      </w:r>
      <w:r w:rsidRPr="001C0CC4">
        <w:tab/>
        <w:t>Transmitter power for CA</w:t>
      </w:r>
      <w:bookmarkEnd w:id="4"/>
      <w:bookmarkEnd w:id="5"/>
      <w:bookmarkEnd w:id="6"/>
      <w:bookmarkEnd w:id="7"/>
    </w:p>
    <w:p w:rsidR="00CC0900" w:rsidRPr="001C0CC4" w:rsidRDefault="00CC0900" w:rsidP="00CC0900">
      <w:pPr>
        <w:pStyle w:val="3"/>
        <w:ind w:left="0" w:firstLine="0"/>
      </w:pPr>
      <w:bookmarkStart w:id="9" w:name="_Toc21344256"/>
      <w:bookmarkStart w:id="10" w:name="_Toc29801742"/>
      <w:bookmarkStart w:id="11" w:name="_Toc29802166"/>
      <w:bookmarkStart w:id="12" w:name="_Toc29802791"/>
      <w:r w:rsidRPr="001C0CC4">
        <w:t>6.2A.1</w:t>
      </w:r>
      <w:r w:rsidRPr="001C0CC4">
        <w:tab/>
        <w:t>UE maximum output power for CA</w:t>
      </w:r>
      <w:bookmarkEnd w:id="9"/>
      <w:bookmarkEnd w:id="10"/>
      <w:bookmarkEnd w:id="11"/>
      <w:bookmarkEnd w:id="12"/>
    </w:p>
    <w:p w:rsidR="00CC0900" w:rsidRDefault="00CC0900" w:rsidP="00CC0900">
      <w:pPr>
        <w:pStyle w:val="4"/>
        <w:ind w:left="0" w:firstLine="0"/>
        <w:rPr>
          <w:ins w:id="13" w:author="Zhangqian (Zq)" w:date="2020-03-04T22:51:00Z"/>
        </w:rPr>
      </w:pPr>
      <w:bookmarkStart w:id="14" w:name="_Toc21344257"/>
      <w:bookmarkStart w:id="15" w:name="_Toc29801743"/>
      <w:bookmarkStart w:id="16" w:name="_Toc29802167"/>
      <w:bookmarkStart w:id="17" w:name="_Toc29802792"/>
      <w:r w:rsidRPr="001C0CC4">
        <w:t>6.2A.1.1</w:t>
      </w:r>
      <w:r w:rsidRPr="001C0CC4">
        <w:tab/>
      </w:r>
      <w:ins w:id="18" w:author="Zhangqian (Zq)" w:date="2020-03-04T22:51:00Z">
        <w:r w:rsidR="00A41781" w:rsidRPr="001C0CC4">
          <w:t>UE maximum output power for Int</w:t>
        </w:r>
      </w:ins>
      <w:ins w:id="19" w:author="Zhangqian (Zq)" w:date="2020-03-04T23:04:00Z">
        <w:r w:rsidR="00A41781">
          <w:t>ra</w:t>
        </w:r>
      </w:ins>
      <w:ins w:id="20" w:author="Zhangqian (Zq)" w:date="2020-03-04T22:51:00Z">
        <w:r w:rsidR="00A41781" w:rsidRPr="001C0CC4">
          <w:t xml:space="preserve">-band </w:t>
        </w:r>
      </w:ins>
      <w:ins w:id="21" w:author="Zhangqian (Zq)" w:date="2020-04-10T20:24:00Z">
        <w:r w:rsidR="00EE42CD">
          <w:t xml:space="preserve">contiguous </w:t>
        </w:r>
      </w:ins>
      <w:ins w:id="22" w:author="Zhangqian (Zq)" w:date="2020-03-04T22:51:00Z">
        <w:r w:rsidR="00A41781" w:rsidRPr="001C0CC4">
          <w:t>CA</w:t>
        </w:r>
      </w:ins>
      <w:del w:id="23" w:author="Zhangqian (Zq)" w:date="2020-03-04T22:51:00Z">
        <w:r w:rsidRPr="001C0CC4" w:rsidDel="00A41781">
          <w:delText>Void</w:delText>
        </w:r>
      </w:del>
      <w:bookmarkEnd w:id="14"/>
      <w:bookmarkEnd w:id="15"/>
      <w:bookmarkEnd w:id="16"/>
      <w:bookmarkEnd w:id="17"/>
    </w:p>
    <w:p w:rsidR="00A41781" w:rsidRPr="001D386E" w:rsidRDefault="00A41781" w:rsidP="00A41781">
      <w:pPr>
        <w:rPr>
          <w:ins w:id="24" w:author="Zhangqian (Zq)" w:date="2020-03-04T22:52:00Z"/>
        </w:rPr>
      </w:pPr>
      <w:ins w:id="25" w:author="Zhangqian (Zq)" w:date="2020-03-04T22:52:00Z">
        <w:r w:rsidRPr="001D386E">
          <w:t>For uplink intra-band contiguous carrier aggregation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rsidR="00A41781" w:rsidRPr="001D386E" w:rsidRDefault="00A41781" w:rsidP="00A41781">
      <w:pPr>
        <w:pStyle w:val="TH"/>
        <w:rPr>
          <w:ins w:id="26" w:author="Zhangqian (Zq)" w:date="2020-03-04T22:52:00Z"/>
        </w:rPr>
      </w:pPr>
      <w:ins w:id="27" w:author="Zhangqian (Zq)" w:date="2020-03-04T22:52:00Z">
        <w:r>
          <w:t>Table 6</w:t>
        </w:r>
        <w:r w:rsidRPr="001D386E">
          <w:t>.2A</w:t>
        </w:r>
        <w:r>
          <w:t xml:space="preserve">.1.3-2: </w:t>
        </w:r>
        <w:r w:rsidRPr="001D386E">
          <w:t xml:space="preserve">UE Power Class for </w:t>
        </w:r>
        <w:proofErr w:type="spellStart"/>
        <w:r w:rsidRPr="001D386E">
          <w:t>intraband</w:t>
        </w:r>
        <w:proofErr w:type="spellEnd"/>
        <w:r w:rsidRPr="001D386E">
          <w:t xml:space="preserve">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41781" w:rsidRPr="001D386E" w:rsidTr="00EE42CD">
        <w:trPr>
          <w:jc w:val="center"/>
          <w:ins w:id="28" w:author="Zhangqian (Zq)" w:date="2020-03-04T22:52:00Z"/>
        </w:trPr>
        <w:tc>
          <w:tcPr>
            <w:tcW w:w="1396" w:type="dxa"/>
            <w:vAlign w:val="center"/>
          </w:tcPr>
          <w:p w:rsidR="00A41781" w:rsidRPr="001D386E" w:rsidRDefault="00A41781" w:rsidP="00EE42CD">
            <w:pPr>
              <w:pStyle w:val="TAH"/>
              <w:rPr>
                <w:ins w:id="29" w:author="Zhangqian (Zq)" w:date="2020-03-04T22:52:00Z"/>
                <w:rFonts w:cs="Arial"/>
              </w:rPr>
            </w:pPr>
            <w:ins w:id="30" w:author="Zhangqian (Zq)" w:date="2020-03-04T22:52:00Z">
              <w:r>
                <w:rPr>
                  <w:rFonts w:cs="Arial"/>
                  <w:lang w:eastAsia="zh-CN"/>
                </w:rPr>
                <w:t>NR</w:t>
              </w:r>
              <w:r w:rsidRPr="001D386E">
                <w:rPr>
                  <w:rFonts w:cs="Arial" w:hint="eastAsia"/>
                  <w:lang w:eastAsia="zh-CN"/>
                </w:rPr>
                <w:t xml:space="preserve"> CA Configuration</w:t>
              </w:r>
            </w:ins>
          </w:p>
        </w:tc>
        <w:tc>
          <w:tcPr>
            <w:tcW w:w="942" w:type="dxa"/>
          </w:tcPr>
          <w:p w:rsidR="00A41781" w:rsidRPr="001D386E" w:rsidRDefault="00A41781" w:rsidP="00EE42CD">
            <w:pPr>
              <w:pStyle w:val="TAH"/>
              <w:rPr>
                <w:ins w:id="31" w:author="Zhangqian (Zq)" w:date="2020-03-04T22:52:00Z"/>
                <w:rFonts w:cs="Arial"/>
              </w:rPr>
            </w:pPr>
            <w:ins w:id="32" w:author="Zhangqian (Zq)" w:date="2020-03-04T22:52: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EE42CD">
            <w:pPr>
              <w:pStyle w:val="TAH"/>
              <w:rPr>
                <w:ins w:id="33" w:author="Zhangqian (Zq)" w:date="2020-03-04T22:52:00Z"/>
                <w:rFonts w:cs="Arial"/>
              </w:rPr>
            </w:pPr>
            <w:ins w:id="34" w:author="Zhangqian (Zq)" w:date="2020-03-04T22:52:00Z">
              <w:r w:rsidRPr="001D386E">
                <w:rPr>
                  <w:rFonts w:cs="Arial"/>
                </w:rPr>
                <w:t>Tolerance (dB)</w:t>
              </w:r>
            </w:ins>
          </w:p>
        </w:tc>
        <w:tc>
          <w:tcPr>
            <w:tcW w:w="942" w:type="dxa"/>
          </w:tcPr>
          <w:p w:rsidR="00A41781" w:rsidRPr="001D386E" w:rsidRDefault="00A41781" w:rsidP="00EE42CD">
            <w:pPr>
              <w:pStyle w:val="TAH"/>
              <w:rPr>
                <w:ins w:id="35" w:author="Zhangqian (Zq)" w:date="2020-03-04T22:52:00Z"/>
                <w:rFonts w:cs="Arial"/>
              </w:rPr>
            </w:pPr>
            <w:ins w:id="36" w:author="Zhangqian (Zq)" w:date="2020-03-04T22:52: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EE42CD">
            <w:pPr>
              <w:pStyle w:val="TAH"/>
              <w:rPr>
                <w:ins w:id="37" w:author="Zhangqian (Zq)" w:date="2020-03-04T22:52:00Z"/>
                <w:rFonts w:cs="Arial"/>
              </w:rPr>
            </w:pPr>
            <w:ins w:id="38" w:author="Zhangqian (Zq)" w:date="2020-03-04T22:52:00Z">
              <w:r w:rsidRPr="001D386E">
                <w:rPr>
                  <w:rFonts w:cs="Arial"/>
                </w:rPr>
                <w:t>Tolerance (dB)</w:t>
              </w:r>
            </w:ins>
          </w:p>
        </w:tc>
        <w:tc>
          <w:tcPr>
            <w:tcW w:w="875" w:type="dxa"/>
          </w:tcPr>
          <w:p w:rsidR="00A41781" w:rsidRPr="001D386E" w:rsidRDefault="00A41781" w:rsidP="00EE42CD">
            <w:pPr>
              <w:pStyle w:val="TAH"/>
              <w:rPr>
                <w:ins w:id="39" w:author="Zhangqian (Zq)" w:date="2020-03-04T22:52:00Z"/>
                <w:rFonts w:cs="Arial"/>
              </w:rPr>
            </w:pPr>
            <w:ins w:id="40" w:author="Zhangqian (Zq)" w:date="2020-03-04T22:52: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A41781" w:rsidRPr="001D386E" w:rsidRDefault="00A41781" w:rsidP="00EE42CD">
            <w:pPr>
              <w:pStyle w:val="TAH"/>
              <w:rPr>
                <w:ins w:id="41" w:author="Zhangqian (Zq)" w:date="2020-03-04T22:52:00Z"/>
                <w:rFonts w:cs="Arial"/>
              </w:rPr>
            </w:pPr>
            <w:ins w:id="42" w:author="Zhangqian (Zq)" w:date="2020-03-04T22:52:00Z">
              <w:r w:rsidRPr="001D386E">
                <w:rPr>
                  <w:rFonts w:cs="Arial"/>
                </w:rPr>
                <w:t>Tolerance (dB)</w:t>
              </w:r>
            </w:ins>
          </w:p>
        </w:tc>
        <w:tc>
          <w:tcPr>
            <w:tcW w:w="921" w:type="dxa"/>
          </w:tcPr>
          <w:p w:rsidR="00A41781" w:rsidRPr="001D386E" w:rsidRDefault="00A41781" w:rsidP="00EE42CD">
            <w:pPr>
              <w:pStyle w:val="TAH"/>
              <w:rPr>
                <w:ins w:id="43" w:author="Zhangqian (Zq)" w:date="2020-03-04T22:52:00Z"/>
                <w:rFonts w:cs="Arial"/>
              </w:rPr>
            </w:pPr>
            <w:ins w:id="44" w:author="Zhangqian (Zq)" w:date="2020-03-04T22:52: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A41781" w:rsidRPr="001D386E" w:rsidRDefault="00A41781" w:rsidP="00EE42CD">
            <w:pPr>
              <w:pStyle w:val="TAH"/>
              <w:rPr>
                <w:ins w:id="45" w:author="Zhangqian (Zq)" w:date="2020-03-04T22:52:00Z"/>
                <w:rFonts w:cs="Arial"/>
              </w:rPr>
            </w:pPr>
            <w:ins w:id="46" w:author="Zhangqian (Zq)" w:date="2020-03-04T22:52:00Z">
              <w:r w:rsidRPr="001D386E">
                <w:rPr>
                  <w:rFonts w:cs="Arial"/>
                </w:rPr>
                <w:t>Tolerance (dB)</w:t>
              </w:r>
            </w:ins>
          </w:p>
        </w:tc>
      </w:tr>
      <w:tr w:rsidR="00A41781" w:rsidRPr="001D386E" w:rsidTr="00EE42CD">
        <w:trPr>
          <w:jc w:val="center"/>
          <w:ins w:id="47" w:author="Zhangqian (Zq)" w:date="2020-03-04T22:52:00Z"/>
        </w:trPr>
        <w:tc>
          <w:tcPr>
            <w:tcW w:w="1396" w:type="dxa"/>
            <w:vAlign w:val="center"/>
          </w:tcPr>
          <w:p w:rsidR="00A41781" w:rsidRPr="001D386E" w:rsidRDefault="00A41781" w:rsidP="00EE42CD">
            <w:pPr>
              <w:pStyle w:val="TAC"/>
              <w:rPr>
                <w:ins w:id="48" w:author="Zhangqian (Zq)" w:date="2020-03-04T22:52:00Z"/>
                <w:rFonts w:cs="Arial"/>
              </w:rPr>
            </w:pPr>
            <w:ins w:id="49" w:author="Zhangqian (Zq)" w:date="2020-03-04T22:52:00Z">
              <w:r>
                <w:rPr>
                  <w:rFonts w:cs="Arial"/>
                </w:rPr>
                <w:t>CA_n7B</w:t>
              </w:r>
            </w:ins>
          </w:p>
        </w:tc>
        <w:tc>
          <w:tcPr>
            <w:tcW w:w="942" w:type="dxa"/>
          </w:tcPr>
          <w:p w:rsidR="00A41781" w:rsidRPr="001D386E" w:rsidRDefault="00A41781" w:rsidP="00EE42CD">
            <w:pPr>
              <w:pStyle w:val="TAC"/>
              <w:rPr>
                <w:ins w:id="50" w:author="Zhangqian (Zq)" w:date="2020-03-04T22:52:00Z"/>
                <w:rFonts w:cs="Arial"/>
              </w:rPr>
            </w:pPr>
          </w:p>
        </w:tc>
        <w:tc>
          <w:tcPr>
            <w:tcW w:w="1067" w:type="dxa"/>
          </w:tcPr>
          <w:p w:rsidR="00A41781" w:rsidRPr="001D386E" w:rsidRDefault="00A41781" w:rsidP="00EE42CD">
            <w:pPr>
              <w:pStyle w:val="TAC"/>
              <w:rPr>
                <w:ins w:id="51" w:author="Zhangqian (Zq)" w:date="2020-03-04T22:52:00Z"/>
                <w:rFonts w:cs="Arial"/>
              </w:rPr>
            </w:pPr>
          </w:p>
        </w:tc>
        <w:tc>
          <w:tcPr>
            <w:tcW w:w="942" w:type="dxa"/>
          </w:tcPr>
          <w:p w:rsidR="00A41781" w:rsidRPr="001D386E" w:rsidRDefault="00A41781" w:rsidP="00EE42CD">
            <w:pPr>
              <w:pStyle w:val="TAC"/>
              <w:rPr>
                <w:ins w:id="52" w:author="Zhangqian (Zq)" w:date="2020-03-04T22:52:00Z"/>
                <w:rFonts w:cs="Arial"/>
              </w:rPr>
            </w:pPr>
          </w:p>
        </w:tc>
        <w:tc>
          <w:tcPr>
            <w:tcW w:w="1067" w:type="dxa"/>
          </w:tcPr>
          <w:p w:rsidR="00A41781" w:rsidRPr="001D386E" w:rsidRDefault="00A41781" w:rsidP="00EE42CD">
            <w:pPr>
              <w:pStyle w:val="TAC"/>
              <w:rPr>
                <w:ins w:id="53" w:author="Zhangqian (Zq)" w:date="2020-03-04T22:52:00Z"/>
                <w:rFonts w:cs="Arial"/>
              </w:rPr>
            </w:pPr>
          </w:p>
        </w:tc>
        <w:tc>
          <w:tcPr>
            <w:tcW w:w="875" w:type="dxa"/>
          </w:tcPr>
          <w:p w:rsidR="00A41781" w:rsidRPr="001D386E" w:rsidRDefault="00A41781" w:rsidP="00EE42CD">
            <w:pPr>
              <w:pStyle w:val="TAC"/>
              <w:rPr>
                <w:ins w:id="54" w:author="Zhangqian (Zq)" w:date="2020-03-04T22:52:00Z"/>
                <w:rFonts w:cs="Arial"/>
              </w:rPr>
            </w:pPr>
            <w:ins w:id="55" w:author="Zhangqian (Zq)" w:date="2020-03-04T22:52:00Z">
              <w:r w:rsidRPr="001D386E">
                <w:rPr>
                  <w:rFonts w:cs="Arial"/>
                </w:rPr>
                <w:t>23</w:t>
              </w:r>
            </w:ins>
          </w:p>
        </w:tc>
        <w:tc>
          <w:tcPr>
            <w:tcW w:w="1211" w:type="dxa"/>
          </w:tcPr>
          <w:p w:rsidR="00A41781" w:rsidRPr="001D386E" w:rsidRDefault="00A41781" w:rsidP="00EE42CD">
            <w:pPr>
              <w:pStyle w:val="TAC"/>
              <w:rPr>
                <w:ins w:id="56" w:author="Zhangqian (Zq)" w:date="2020-03-04T22:52:00Z"/>
                <w:rFonts w:cs="Arial"/>
              </w:rPr>
            </w:pPr>
            <w:ins w:id="57" w:author="Zhangqian (Zq)" w:date="2020-03-04T22:52:00Z">
              <w:r w:rsidRPr="001D386E">
                <w:rPr>
                  <w:rFonts w:cs="Arial"/>
                </w:rPr>
                <w:t>+2/-2</w:t>
              </w:r>
            </w:ins>
          </w:p>
        </w:tc>
        <w:tc>
          <w:tcPr>
            <w:tcW w:w="921" w:type="dxa"/>
          </w:tcPr>
          <w:p w:rsidR="00A41781" w:rsidRPr="001D386E" w:rsidRDefault="00A41781" w:rsidP="00EE42CD">
            <w:pPr>
              <w:pStyle w:val="TAC"/>
              <w:rPr>
                <w:ins w:id="58" w:author="Zhangqian (Zq)" w:date="2020-03-04T22:52:00Z"/>
                <w:rFonts w:cs="Arial"/>
              </w:rPr>
            </w:pPr>
          </w:p>
        </w:tc>
        <w:tc>
          <w:tcPr>
            <w:tcW w:w="1208" w:type="dxa"/>
          </w:tcPr>
          <w:p w:rsidR="00A41781" w:rsidRPr="001D386E" w:rsidRDefault="00A41781" w:rsidP="00EE42CD">
            <w:pPr>
              <w:pStyle w:val="TAC"/>
              <w:rPr>
                <w:ins w:id="59" w:author="Zhangqian (Zq)" w:date="2020-03-04T22:52:00Z"/>
                <w:rFonts w:cs="Arial"/>
              </w:rPr>
            </w:pPr>
          </w:p>
        </w:tc>
      </w:tr>
      <w:tr w:rsidR="00A41781" w:rsidRPr="001D386E" w:rsidTr="00EE42CD">
        <w:trPr>
          <w:jc w:val="center"/>
          <w:ins w:id="60" w:author="Zhangqian (Zq)" w:date="2020-03-04T22:52:00Z"/>
        </w:trPr>
        <w:tc>
          <w:tcPr>
            <w:tcW w:w="1396" w:type="dxa"/>
            <w:vAlign w:val="center"/>
          </w:tcPr>
          <w:p w:rsidR="00A41781" w:rsidRPr="001D386E" w:rsidRDefault="00A41781" w:rsidP="00EE42CD">
            <w:pPr>
              <w:pStyle w:val="TAC"/>
              <w:rPr>
                <w:ins w:id="61" w:author="Zhangqian (Zq)" w:date="2020-03-04T22:52:00Z"/>
                <w:rFonts w:cs="Arial"/>
              </w:rPr>
            </w:pPr>
            <w:ins w:id="62" w:author="Zhangqian (Zq)" w:date="2020-03-04T22:52:00Z">
              <w:r w:rsidRPr="001D386E">
                <w:rPr>
                  <w:rFonts w:cs="Arial"/>
                </w:rPr>
                <w:t>CA_</w:t>
              </w:r>
              <w:r>
                <w:rPr>
                  <w:rFonts w:cs="Arial"/>
                </w:rPr>
                <w:t>n41</w:t>
              </w:r>
              <w:r w:rsidRPr="001D386E">
                <w:rPr>
                  <w:rFonts w:cs="Arial"/>
                </w:rPr>
                <w:t>C</w:t>
              </w:r>
            </w:ins>
          </w:p>
        </w:tc>
        <w:tc>
          <w:tcPr>
            <w:tcW w:w="942" w:type="dxa"/>
          </w:tcPr>
          <w:p w:rsidR="00A41781" w:rsidRPr="001D386E" w:rsidRDefault="00A41781" w:rsidP="00EE42CD">
            <w:pPr>
              <w:pStyle w:val="TAC"/>
              <w:rPr>
                <w:ins w:id="63" w:author="Zhangqian (Zq)" w:date="2020-03-04T22:52:00Z"/>
                <w:rFonts w:cs="Arial"/>
              </w:rPr>
            </w:pPr>
          </w:p>
        </w:tc>
        <w:tc>
          <w:tcPr>
            <w:tcW w:w="1067" w:type="dxa"/>
          </w:tcPr>
          <w:p w:rsidR="00A41781" w:rsidRPr="001D386E" w:rsidRDefault="00A41781" w:rsidP="00EE42CD">
            <w:pPr>
              <w:pStyle w:val="TAC"/>
              <w:rPr>
                <w:ins w:id="64" w:author="Zhangqian (Zq)" w:date="2020-03-04T22:52:00Z"/>
                <w:rFonts w:cs="Arial"/>
              </w:rPr>
            </w:pPr>
          </w:p>
        </w:tc>
        <w:tc>
          <w:tcPr>
            <w:tcW w:w="942" w:type="dxa"/>
          </w:tcPr>
          <w:p w:rsidR="00A41781" w:rsidRPr="001D386E" w:rsidRDefault="00A41781" w:rsidP="00EE42CD">
            <w:pPr>
              <w:pStyle w:val="TAC"/>
              <w:rPr>
                <w:ins w:id="65" w:author="Zhangqian (Zq)" w:date="2020-03-04T22:52:00Z"/>
                <w:rFonts w:cs="Arial"/>
              </w:rPr>
            </w:pPr>
          </w:p>
        </w:tc>
        <w:tc>
          <w:tcPr>
            <w:tcW w:w="1067" w:type="dxa"/>
          </w:tcPr>
          <w:p w:rsidR="00A41781" w:rsidRPr="001D386E" w:rsidRDefault="00A41781" w:rsidP="00EE42CD">
            <w:pPr>
              <w:pStyle w:val="TAC"/>
              <w:rPr>
                <w:ins w:id="66" w:author="Zhangqian (Zq)" w:date="2020-03-04T22:52:00Z"/>
                <w:rFonts w:cs="Arial"/>
              </w:rPr>
            </w:pPr>
          </w:p>
        </w:tc>
        <w:tc>
          <w:tcPr>
            <w:tcW w:w="875" w:type="dxa"/>
          </w:tcPr>
          <w:p w:rsidR="00A41781" w:rsidRPr="001D386E" w:rsidRDefault="00A41781" w:rsidP="00EE42CD">
            <w:pPr>
              <w:pStyle w:val="TAC"/>
              <w:rPr>
                <w:ins w:id="67" w:author="Zhangqian (Zq)" w:date="2020-03-04T22:52:00Z"/>
                <w:rFonts w:cs="Arial"/>
              </w:rPr>
            </w:pPr>
            <w:ins w:id="68" w:author="Zhangqian (Zq)" w:date="2020-03-04T22:52:00Z">
              <w:r w:rsidRPr="001D386E">
                <w:rPr>
                  <w:rFonts w:cs="Arial"/>
                </w:rPr>
                <w:t>23</w:t>
              </w:r>
            </w:ins>
          </w:p>
        </w:tc>
        <w:tc>
          <w:tcPr>
            <w:tcW w:w="1211" w:type="dxa"/>
          </w:tcPr>
          <w:p w:rsidR="00A41781" w:rsidRPr="001D386E" w:rsidRDefault="00A41781" w:rsidP="00EE42CD">
            <w:pPr>
              <w:pStyle w:val="TAC"/>
              <w:rPr>
                <w:ins w:id="69" w:author="Zhangqian (Zq)" w:date="2020-03-04T22:52:00Z"/>
                <w:rFonts w:cs="Arial"/>
              </w:rPr>
            </w:pPr>
            <w:ins w:id="70" w:author="Zhangqian (Zq)" w:date="2020-03-04T22:52:00Z">
              <w:r w:rsidRPr="001D386E">
                <w:rPr>
                  <w:rFonts w:cs="Arial"/>
                </w:rPr>
                <w:t>+2/-</w:t>
              </w:r>
              <w:r w:rsidRPr="001D386E">
                <w:rPr>
                  <w:rFonts w:cs="Arial" w:hint="eastAsia"/>
                  <w:lang w:eastAsia="zh-CN"/>
                </w:rPr>
                <w:t>2</w:t>
              </w:r>
              <w:r>
                <w:rPr>
                  <w:rFonts w:cs="Arial"/>
                  <w:vertAlign w:val="superscript"/>
                </w:rPr>
                <w:t>1</w:t>
              </w:r>
            </w:ins>
          </w:p>
        </w:tc>
        <w:tc>
          <w:tcPr>
            <w:tcW w:w="921" w:type="dxa"/>
          </w:tcPr>
          <w:p w:rsidR="00A41781" w:rsidRPr="001D386E" w:rsidRDefault="00A41781" w:rsidP="00EE42CD">
            <w:pPr>
              <w:pStyle w:val="TAC"/>
              <w:rPr>
                <w:ins w:id="71" w:author="Zhangqian (Zq)" w:date="2020-03-04T22:52:00Z"/>
                <w:rFonts w:cs="Arial"/>
              </w:rPr>
            </w:pPr>
          </w:p>
        </w:tc>
        <w:tc>
          <w:tcPr>
            <w:tcW w:w="1208" w:type="dxa"/>
          </w:tcPr>
          <w:p w:rsidR="00A41781" w:rsidRPr="001D386E" w:rsidRDefault="00A41781" w:rsidP="00EE42CD">
            <w:pPr>
              <w:pStyle w:val="TAC"/>
              <w:rPr>
                <w:ins w:id="72" w:author="Zhangqian (Zq)" w:date="2020-03-04T22:52:00Z"/>
                <w:rFonts w:cs="Arial"/>
              </w:rPr>
            </w:pPr>
          </w:p>
        </w:tc>
      </w:tr>
      <w:tr w:rsidR="00A41781" w:rsidRPr="001D386E" w:rsidTr="00EE42CD">
        <w:trPr>
          <w:jc w:val="center"/>
          <w:ins w:id="73" w:author="Zhangqian (Zq)" w:date="2020-03-04T22:52:00Z"/>
        </w:trPr>
        <w:tc>
          <w:tcPr>
            <w:tcW w:w="1396" w:type="dxa"/>
            <w:vAlign w:val="center"/>
          </w:tcPr>
          <w:p w:rsidR="00A41781" w:rsidRPr="001D386E" w:rsidRDefault="00A41781" w:rsidP="00EE42CD">
            <w:pPr>
              <w:pStyle w:val="TAC"/>
              <w:rPr>
                <w:ins w:id="74" w:author="Zhangqian (Zq)" w:date="2020-03-04T22:52:00Z"/>
                <w:rFonts w:cs="Arial"/>
                <w:lang w:eastAsia="zh-CN"/>
              </w:rPr>
            </w:pPr>
            <w:ins w:id="75" w:author="Zhangqian (Zq)" w:date="2020-03-04T22:52: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rsidR="00A41781" w:rsidRPr="001D386E" w:rsidRDefault="00A41781" w:rsidP="00EE42CD">
            <w:pPr>
              <w:pStyle w:val="TAC"/>
              <w:rPr>
                <w:ins w:id="76" w:author="Zhangqian (Zq)" w:date="2020-03-04T22:52:00Z"/>
                <w:rFonts w:cs="Arial"/>
              </w:rPr>
            </w:pPr>
          </w:p>
        </w:tc>
        <w:tc>
          <w:tcPr>
            <w:tcW w:w="1067" w:type="dxa"/>
          </w:tcPr>
          <w:p w:rsidR="00A41781" w:rsidRPr="001D386E" w:rsidRDefault="00A41781" w:rsidP="00EE42CD">
            <w:pPr>
              <w:pStyle w:val="TAC"/>
              <w:rPr>
                <w:ins w:id="77" w:author="Zhangqian (Zq)" w:date="2020-03-04T22:52:00Z"/>
                <w:rFonts w:cs="Arial"/>
              </w:rPr>
            </w:pPr>
          </w:p>
        </w:tc>
        <w:tc>
          <w:tcPr>
            <w:tcW w:w="942" w:type="dxa"/>
          </w:tcPr>
          <w:p w:rsidR="00A41781" w:rsidRPr="001D386E" w:rsidRDefault="00A41781" w:rsidP="00EE42CD">
            <w:pPr>
              <w:pStyle w:val="TAC"/>
              <w:rPr>
                <w:ins w:id="78" w:author="Zhangqian (Zq)" w:date="2020-03-04T22:52:00Z"/>
                <w:rFonts w:cs="Arial"/>
              </w:rPr>
            </w:pPr>
          </w:p>
        </w:tc>
        <w:tc>
          <w:tcPr>
            <w:tcW w:w="1067" w:type="dxa"/>
          </w:tcPr>
          <w:p w:rsidR="00A41781" w:rsidRPr="001D386E" w:rsidRDefault="00A41781" w:rsidP="00EE42CD">
            <w:pPr>
              <w:pStyle w:val="TAC"/>
              <w:rPr>
                <w:ins w:id="79" w:author="Zhangqian (Zq)" w:date="2020-03-04T22:52:00Z"/>
                <w:rFonts w:cs="Arial"/>
              </w:rPr>
            </w:pPr>
          </w:p>
        </w:tc>
        <w:tc>
          <w:tcPr>
            <w:tcW w:w="875" w:type="dxa"/>
          </w:tcPr>
          <w:p w:rsidR="00A41781" w:rsidRPr="001D386E" w:rsidRDefault="00A41781" w:rsidP="00EE42CD">
            <w:pPr>
              <w:pStyle w:val="TAC"/>
              <w:rPr>
                <w:ins w:id="80" w:author="Zhangqian (Zq)" w:date="2020-03-04T22:52:00Z"/>
                <w:rFonts w:cs="Arial"/>
              </w:rPr>
            </w:pPr>
            <w:ins w:id="81"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82" w:author="Zhangqian (Zq)" w:date="2020-03-04T22:52:00Z"/>
                <w:rFonts w:cs="Arial"/>
              </w:rPr>
            </w:pPr>
            <w:ins w:id="83"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84" w:author="Zhangqian (Zq)" w:date="2020-03-04T22:52:00Z"/>
                <w:rFonts w:cs="Arial"/>
              </w:rPr>
            </w:pPr>
          </w:p>
        </w:tc>
        <w:tc>
          <w:tcPr>
            <w:tcW w:w="1208" w:type="dxa"/>
          </w:tcPr>
          <w:p w:rsidR="00A41781" w:rsidRPr="001D386E" w:rsidRDefault="00A41781" w:rsidP="00EE42CD">
            <w:pPr>
              <w:pStyle w:val="TAC"/>
              <w:rPr>
                <w:ins w:id="85" w:author="Zhangqian (Zq)" w:date="2020-03-04T22:52:00Z"/>
                <w:rFonts w:cs="Arial"/>
              </w:rPr>
            </w:pPr>
          </w:p>
        </w:tc>
      </w:tr>
      <w:tr w:rsidR="00A41781" w:rsidRPr="001D386E" w:rsidTr="00EE42CD">
        <w:trPr>
          <w:jc w:val="center"/>
          <w:ins w:id="86" w:author="Zhangqian (Zq)" w:date="2020-03-04T22:52:00Z"/>
        </w:trPr>
        <w:tc>
          <w:tcPr>
            <w:tcW w:w="1396" w:type="dxa"/>
            <w:vAlign w:val="center"/>
          </w:tcPr>
          <w:p w:rsidR="00A41781" w:rsidRDefault="00A41781" w:rsidP="00EE42CD">
            <w:pPr>
              <w:pStyle w:val="TAC"/>
              <w:rPr>
                <w:ins w:id="87" w:author="Zhangqian (Zq)" w:date="2020-03-04T22:52:00Z"/>
                <w:rFonts w:cs="Arial"/>
                <w:lang w:eastAsia="zh-CN"/>
              </w:rPr>
            </w:pPr>
            <w:ins w:id="88" w:author="Zhangqian (Zq)" w:date="2020-03-04T22:52:00Z">
              <w:r>
                <w:rPr>
                  <w:rFonts w:cs="Arial" w:hint="eastAsia"/>
                  <w:lang w:eastAsia="zh-CN"/>
                </w:rPr>
                <w:t>CA</w:t>
              </w:r>
              <w:r>
                <w:rPr>
                  <w:rFonts w:cs="Arial"/>
                  <w:lang w:eastAsia="zh-CN"/>
                </w:rPr>
                <w:t>_n77C</w:t>
              </w:r>
            </w:ins>
          </w:p>
          <w:p w:rsidR="00A41781" w:rsidRPr="001D386E" w:rsidRDefault="00A41781" w:rsidP="00EE42CD">
            <w:pPr>
              <w:pStyle w:val="TAC"/>
              <w:rPr>
                <w:ins w:id="89" w:author="Zhangqian (Zq)" w:date="2020-03-04T22:52:00Z"/>
                <w:rFonts w:cs="Arial"/>
                <w:lang w:eastAsia="zh-CN"/>
              </w:rPr>
            </w:pPr>
            <w:ins w:id="90" w:author="Zhangqian (Zq)" w:date="2020-03-04T22:52: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A41781" w:rsidRPr="001D386E" w:rsidRDefault="00A41781" w:rsidP="00EE42CD">
            <w:pPr>
              <w:pStyle w:val="TAC"/>
              <w:rPr>
                <w:ins w:id="91" w:author="Zhangqian (Zq)" w:date="2020-03-04T22:52:00Z"/>
                <w:rFonts w:cs="Arial"/>
              </w:rPr>
            </w:pPr>
          </w:p>
        </w:tc>
        <w:tc>
          <w:tcPr>
            <w:tcW w:w="1067" w:type="dxa"/>
          </w:tcPr>
          <w:p w:rsidR="00A41781" w:rsidRPr="001D386E" w:rsidRDefault="00A41781" w:rsidP="00EE42CD">
            <w:pPr>
              <w:pStyle w:val="TAC"/>
              <w:rPr>
                <w:ins w:id="92" w:author="Zhangqian (Zq)" w:date="2020-03-04T22:52:00Z"/>
                <w:rFonts w:cs="Arial"/>
              </w:rPr>
            </w:pPr>
          </w:p>
        </w:tc>
        <w:tc>
          <w:tcPr>
            <w:tcW w:w="942" w:type="dxa"/>
          </w:tcPr>
          <w:p w:rsidR="00A41781" w:rsidRPr="001D386E" w:rsidRDefault="00A41781" w:rsidP="00EE42CD">
            <w:pPr>
              <w:pStyle w:val="TAC"/>
              <w:rPr>
                <w:ins w:id="93" w:author="Zhangqian (Zq)" w:date="2020-03-04T22:52:00Z"/>
                <w:rFonts w:cs="Arial"/>
              </w:rPr>
            </w:pPr>
          </w:p>
        </w:tc>
        <w:tc>
          <w:tcPr>
            <w:tcW w:w="1067" w:type="dxa"/>
          </w:tcPr>
          <w:p w:rsidR="00A41781" w:rsidRPr="001D386E" w:rsidRDefault="00A41781" w:rsidP="00EE42CD">
            <w:pPr>
              <w:pStyle w:val="TAC"/>
              <w:rPr>
                <w:ins w:id="94" w:author="Zhangqian (Zq)" w:date="2020-03-04T22:52:00Z"/>
                <w:rFonts w:cs="Arial"/>
              </w:rPr>
            </w:pPr>
          </w:p>
        </w:tc>
        <w:tc>
          <w:tcPr>
            <w:tcW w:w="875" w:type="dxa"/>
          </w:tcPr>
          <w:p w:rsidR="00A41781" w:rsidRPr="001D386E" w:rsidRDefault="00A41781" w:rsidP="00EE42CD">
            <w:pPr>
              <w:pStyle w:val="TAC"/>
              <w:rPr>
                <w:ins w:id="95" w:author="Zhangqian (Zq)" w:date="2020-03-04T22:52:00Z"/>
                <w:rFonts w:cs="Arial"/>
              </w:rPr>
            </w:pPr>
            <w:ins w:id="96" w:author="Zhangqian (Zq)" w:date="2020-03-04T22:52:00Z">
              <w:r w:rsidRPr="001D386E">
                <w:rPr>
                  <w:rFonts w:cs="Arial" w:hint="eastAsia"/>
                  <w:lang w:eastAsia="zh-CN"/>
                </w:rPr>
                <w:t>23</w:t>
              </w:r>
            </w:ins>
          </w:p>
        </w:tc>
        <w:tc>
          <w:tcPr>
            <w:tcW w:w="1211" w:type="dxa"/>
          </w:tcPr>
          <w:p w:rsidR="00A41781" w:rsidRPr="001D386E" w:rsidRDefault="00A41781" w:rsidP="00EE42CD">
            <w:pPr>
              <w:pStyle w:val="TAC"/>
              <w:rPr>
                <w:ins w:id="97" w:author="Zhangqian (Zq)" w:date="2020-03-04T22:52:00Z"/>
                <w:rFonts w:cs="Arial"/>
              </w:rPr>
            </w:pPr>
            <w:ins w:id="98"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EE42CD">
            <w:pPr>
              <w:pStyle w:val="TAC"/>
              <w:rPr>
                <w:ins w:id="99" w:author="Zhangqian (Zq)" w:date="2020-03-04T22:52:00Z"/>
                <w:rFonts w:cs="Arial"/>
              </w:rPr>
            </w:pPr>
          </w:p>
        </w:tc>
        <w:tc>
          <w:tcPr>
            <w:tcW w:w="1208" w:type="dxa"/>
          </w:tcPr>
          <w:p w:rsidR="00A41781" w:rsidRPr="001D386E" w:rsidRDefault="00A41781" w:rsidP="00EE42CD">
            <w:pPr>
              <w:pStyle w:val="TAC"/>
              <w:rPr>
                <w:ins w:id="100" w:author="Zhangqian (Zq)" w:date="2020-03-04T22:52:00Z"/>
                <w:rFonts w:cs="Arial"/>
              </w:rPr>
            </w:pPr>
          </w:p>
        </w:tc>
      </w:tr>
      <w:tr w:rsidR="00A41781" w:rsidRPr="001D386E" w:rsidTr="00EE42CD">
        <w:trPr>
          <w:jc w:val="center"/>
          <w:ins w:id="101" w:author="Zhangqian (Zq)" w:date="2020-03-04T22:52: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A41781" w:rsidRPr="001D386E" w:rsidRDefault="00A41781" w:rsidP="00EE42CD">
            <w:pPr>
              <w:pStyle w:val="TAN"/>
              <w:rPr>
                <w:ins w:id="102" w:author="Zhangqian (Zq)" w:date="2020-03-04T22:52:00Z"/>
                <w:rFonts w:cs="Arial"/>
              </w:rPr>
            </w:pPr>
            <w:ins w:id="103" w:author="Zhangqian (Zq)" w:date="2020-03-04T22:52: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A41781" w:rsidRPr="001D386E" w:rsidRDefault="00A41781" w:rsidP="00EE42CD">
            <w:pPr>
              <w:pStyle w:val="TAN"/>
              <w:rPr>
                <w:ins w:id="104" w:author="Zhangqian (Zq)" w:date="2020-03-04T22:52:00Z"/>
                <w:rFonts w:cs="Arial"/>
              </w:rPr>
            </w:pPr>
            <w:ins w:id="105" w:author="Zhangqian (Zq)" w:date="2020-03-04T22:52: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A41781" w:rsidRPr="001D386E" w:rsidRDefault="00A41781" w:rsidP="00EE42CD">
            <w:pPr>
              <w:pStyle w:val="TAN"/>
              <w:rPr>
                <w:ins w:id="106" w:author="Zhangqian (Zq)" w:date="2020-03-04T22:52:00Z"/>
                <w:rFonts w:ascii="Times New Roman" w:hAnsi="Times New Roman" w:cs="Arial"/>
                <w:sz w:val="20"/>
              </w:rPr>
            </w:pPr>
            <w:ins w:id="107" w:author="Zhangqian (Zq)" w:date="2020-03-04T22:52:00Z">
              <w:r>
                <w:rPr>
                  <w:rFonts w:cs="Arial"/>
                </w:rPr>
                <w:t>NOTE 3</w:t>
              </w:r>
              <w:r w:rsidRPr="001D386E">
                <w:rPr>
                  <w:rFonts w:cs="Arial"/>
                </w:rPr>
                <w:t xml:space="preserve">: </w:t>
              </w:r>
              <w:r w:rsidRPr="001D386E">
                <w:rPr>
                  <w:rFonts w:cs="Arial"/>
                </w:rPr>
                <w:tab/>
                <w:t>For intra-band contiguous carrier aggregation the maximum power requirement should apply to the total transmitted power over all component carriers (per UE).</w:t>
              </w:r>
            </w:ins>
          </w:p>
        </w:tc>
      </w:tr>
    </w:tbl>
    <w:p w:rsidR="00A41781" w:rsidRPr="00A41781" w:rsidRDefault="00A41781" w:rsidP="00A41781"/>
    <w:p w:rsidR="00CC0900" w:rsidRPr="001C0CC4" w:rsidRDefault="00CC0900" w:rsidP="00CC0900">
      <w:pPr>
        <w:pStyle w:val="4"/>
        <w:ind w:left="0" w:firstLine="0"/>
      </w:pPr>
      <w:bookmarkStart w:id="108" w:name="_Toc21344258"/>
      <w:bookmarkStart w:id="109" w:name="_Toc29801744"/>
      <w:bookmarkStart w:id="110" w:name="_Toc29802168"/>
      <w:bookmarkStart w:id="111" w:name="_Toc29802793"/>
      <w:r w:rsidRPr="001C0CC4">
        <w:t>6.2A.1.2</w:t>
      </w:r>
      <w:r w:rsidRPr="001C0CC4">
        <w:tab/>
        <w:t>Void</w:t>
      </w:r>
      <w:bookmarkEnd w:id="108"/>
      <w:bookmarkEnd w:id="109"/>
      <w:bookmarkEnd w:id="110"/>
      <w:bookmarkEnd w:id="111"/>
    </w:p>
    <w:p w:rsidR="00CC0900" w:rsidRPr="001C0CC4" w:rsidRDefault="00CC0900" w:rsidP="00CC0900">
      <w:pPr>
        <w:pStyle w:val="4"/>
        <w:ind w:left="0" w:firstLine="0"/>
      </w:pPr>
      <w:bookmarkStart w:id="112" w:name="_Toc21344259"/>
      <w:bookmarkStart w:id="113" w:name="_Toc29801745"/>
      <w:bookmarkStart w:id="114" w:name="_Toc29802169"/>
      <w:bookmarkStart w:id="115" w:name="_Toc29802794"/>
      <w:r w:rsidRPr="001C0CC4">
        <w:t>6.2A.1.3</w:t>
      </w:r>
      <w:r w:rsidRPr="001C0CC4">
        <w:tab/>
        <w:t>UE maximum output power for Inter-band CA</w:t>
      </w:r>
      <w:bookmarkEnd w:id="112"/>
      <w:bookmarkEnd w:id="113"/>
      <w:bookmarkEnd w:id="114"/>
      <w:bookmarkEnd w:id="115"/>
    </w:p>
    <w:p w:rsidR="00CC0900" w:rsidRPr="001C0CC4" w:rsidRDefault="00CC0900" w:rsidP="00CC0900">
      <w:r w:rsidRPr="001C0CC4">
        <w:t xml:space="preserve">For inter-band carrier aggregation with one uplink carrier assigned to one NR band, the transmitter power requirements in </w:t>
      </w:r>
      <w:r>
        <w:t>clause</w:t>
      </w:r>
      <w:r w:rsidRPr="001C0CC4">
        <w:t xml:space="preserve"> 6.2 apply.</w:t>
      </w:r>
    </w:p>
    <w:p w:rsidR="00CC0900" w:rsidRPr="001C0CC4" w:rsidRDefault="00CC0900" w:rsidP="00CC0900">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CC0900" w:rsidRPr="001C0CC4" w:rsidRDefault="00CC0900" w:rsidP="00CC0900">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0900" w:rsidTr="00CC0900">
        <w:tc>
          <w:tcPr>
            <w:tcW w:w="1596" w:type="dxa"/>
          </w:tcPr>
          <w:p w:rsidR="00CC0900" w:rsidRDefault="00CC0900" w:rsidP="00CC0900">
            <w:pPr>
              <w:pStyle w:val="TAH"/>
            </w:pPr>
            <w:r>
              <w:t>NR CA Configuration</w:t>
            </w:r>
          </w:p>
        </w:tc>
        <w:tc>
          <w:tcPr>
            <w:tcW w:w="972" w:type="dxa"/>
          </w:tcPr>
          <w:p w:rsidR="00CC0900" w:rsidRDefault="00CC0900" w:rsidP="00CC0900">
            <w:pPr>
              <w:pStyle w:val="TAH"/>
            </w:pPr>
            <w:r>
              <w:t>Class 1 (</w:t>
            </w:r>
            <w:proofErr w:type="spellStart"/>
            <w:r>
              <w:t>dBm</w:t>
            </w:r>
            <w:proofErr w:type="spellEnd"/>
            <w:r>
              <w:t>)</w:t>
            </w:r>
            <w:r>
              <w:tab/>
            </w:r>
          </w:p>
        </w:tc>
        <w:tc>
          <w:tcPr>
            <w:tcW w:w="1086" w:type="dxa"/>
          </w:tcPr>
          <w:p w:rsidR="00CC0900" w:rsidRDefault="00CC0900" w:rsidP="00CC0900">
            <w:pPr>
              <w:pStyle w:val="TAH"/>
            </w:pPr>
            <w:r>
              <w:t>Tolerance (dB)</w:t>
            </w:r>
            <w:r>
              <w:tab/>
            </w:r>
          </w:p>
        </w:tc>
        <w:tc>
          <w:tcPr>
            <w:tcW w:w="972" w:type="dxa"/>
          </w:tcPr>
          <w:p w:rsidR="00CC0900" w:rsidRDefault="00CC0900" w:rsidP="00CC0900">
            <w:pPr>
              <w:pStyle w:val="TAH"/>
            </w:pPr>
            <w:r>
              <w:t>Class 2 (</w:t>
            </w:r>
            <w:proofErr w:type="spellStart"/>
            <w:r>
              <w:t>dBm</w:t>
            </w:r>
            <w:proofErr w:type="spellEnd"/>
            <w:r>
              <w:t>)</w:t>
            </w:r>
          </w:p>
        </w:tc>
        <w:tc>
          <w:tcPr>
            <w:tcW w:w="1086" w:type="dxa"/>
          </w:tcPr>
          <w:p w:rsidR="00CC0900" w:rsidRDefault="00CC0900" w:rsidP="00CC0900">
            <w:pPr>
              <w:pStyle w:val="TAH"/>
            </w:pPr>
            <w:r>
              <w:t>Tolerance</w:t>
            </w:r>
          </w:p>
          <w:p w:rsidR="00CC0900" w:rsidRDefault="00CC0900" w:rsidP="00CC0900">
            <w:pPr>
              <w:pStyle w:val="TAH"/>
            </w:pPr>
            <w:r>
              <w:t>(dB)</w:t>
            </w:r>
            <w:r>
              <w:tab/>
            </w:r>
          </w:p>
        </w:tc>
        <w:tc>
          <w:tcPr>
            <w:tcW w:w="972" w:type="dxa"/>
          </w:tcPr>
          <w:p w:rsidR="00CC0900" w:rsidRDefault="00CC0900" w:rsidP="00CC0900">
            <w:pPr>
              <w:pStyle w:val="TAH"/>
            </w:pPr>
            <w:r>
              <w:t>Class 3 (</w:t>
            </w:r>
            <w:proofErr w:type="spellStart"/>
            <w:r>
              <w:t>dBm</w:t>
            </w:r>
            <w:proofErr w:type="spellEnd"/>
            <w:r>
              <w:t>)</w:t>
            </w:r>
          </w:p>
        </w:tc>
        <w:tc>
          <w:tcPr>
            <w:tcW w:w="1086" w:type="dxa"/>
          </w:tcPr>
          <w:p w:rsidR="00CC0900" w:rsidRDefault="00CC0900" w:rsidP="00CC0900">
            <w:pPr>
              <w:pStyle w:val="TAH"/>
            </w:pPr>
            <w:r>
              <w:t>Tolerance (dB)</w:t>
            </w:r>
            <w:r>
              <w:tab/>
            </w:r>
          </w:p>
        </w:tc>
        <w:tc>
          <w:tcPr>
            <w:tcW w:w="973" w:type="dxa"/>
          </w:tcPr>
          <w:p w:rsidR="00CC0900" w:rsidRDefault="00CC0900" w:rsidP="00CC0900">
            <w:pPr>
              <w:pStyle w:val="TAH"/>
            </w:pPr>
            <w:r>
              <w:t>Class 4 (</w:t>
            </w:r>
            <w:proofErr w:type="spellStart"/>
            <w:r>
              <w:t>dBm</w:t>
            </w:r>
            <w:proofErr w:type="spellEnd"/>
            <w:r>
              <w:t>)</w:t>
            </w:r>
          </w:p>
        </w:tc>
        <w:tc>
          <w:tcPr>
            <w:tcW w:w="1086" w:type="dxa"/>
          </w:tcPr>
          <w:p w:rsidR="00CC0900" w:rsidRDefault="00CC0900" w:rsidP="00CC0900">
            <w:pPr>
              <w:pStyle w:val="TAH"/>
            </w:pPr>
            <w:r>
              <w:t>Tolerance (dB)</w:t>
            </w:r>
          </w:p>
        </w:tc>
      </w:tr>
      <w:tr w:rsidR="00CC0900" w:rsidTr="00CC0900">
        <w:tc>
          <w:tcPr>
            <w:tcW w:w="1596" w:type="dxa"/>
          </w:tcPr>
          <w:p w:rsidR="00CC0900" w:rsidRDefault="00CC0900" w:rsidP="00CC0900">
            <w:pPr>
              <w:pStyle w:val="TAC"/>
              <w:rPr>
                <w:lang w:val="en-US" w:eastAsia="zh-CN"/>
              </w:rPr>
            </w:pPr>
            <w:r>
              <w:rPr>
                <w:rFonts w:hint="eastAsia"/>
                <w:lang w:val="en-US" w:eastAsia="zh-CN"/>
              </w:rPr>
              <w:t>CA_n1A-n3A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pPr>
            <w:r>
              <w:rPr>
                <w:rFonts w:hint="eastAsia"/>
                <w:lang w:val="en-US" w:eastAsia="zh-CN"/>
              </w:rPr>
              <w:t>CA_n1A-n78A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CA_n2A-n5A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CA_n2A-n48A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CA_n3A-n40A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226"/>
        </w:trPr>
        <w:tc>
          <w:tcPr>
            <w:tcW w:w="1596" w:type="dxa"/>
          </w:tcPr>
          <w:p w:rsidR="00CC0900" w:rsidRDefault="00CC0900" w:rsidP="00CC0900">
            <w:pPr>
              <w:pStyle w:val="TAC"/>
            </w:pPr>
            <w:r>
              <w:rPr>
                <w:rFonts w:hint="eastAsia"/>
                <w:lang w:val="en-US" w:eastAsia="zh-CN"/>
              </w:rPr>
              <w:t>CA_n3A-n41A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rPr>
              <w:t>CA_n3A-n78A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t>23</w:t>
            </w:r>
          </w:p>
        </w:tc>
        <w:tc>
          <w:tcPr>
            <w:tcW w:w="1086" w:type="dxa"/>
          </w:tcPr>
          <w:p w:rsidR="00CC0900" w:rsidRDefault="00CC0900" w:rsidP="00CC0900">
            <w:pPr>
              <w:pStyle w:val="TAC"/>
            </w:pPr>
            <w:r>
              <w:t>+2/-3</w:t>
            </w:r>
            <w:r>
              <w:rPr>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CA_n8A-n39A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bookmarkStart w:id="116" w:name="OLE_LINK22"/>
            <w:r>
              <w:rPr>
                <w:rFonts w:hint="eastAsia"/>
                <w:lang w:val="en-US" w:eastAsia="zh-CN"/>
              </w:rPr>
              <w:t>CA_n8A-n79A</w:t>
            </w:r>
            <w:bookmarkEnd w:id="116"/>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CA_n25A-n41A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CA_n40A-n41A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CA_n40A-n79A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CA_n48A-n66A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CA_n50A-n78A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CA_n66A-n78A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9829" w:type="dxa"/>
            <w:gridSpan w:val="9"/>
          </w:tcPr>
          <w:p w:rsidR="00CC0900" w:rsidRDefault="00CC0900" w:rsidP="00CC0900">
            <w:pPr>
              <w:pStyle w:val="TAN"/>
            </w:pPr>
            <w:r>
              <w:t>NOTE 1:</w:t>
            </w:r>
            <w:r>
              <w:tab/>
              <w:t>Void</w:t>
            </w:r>
          </w:p>
          <w:p w:rsidR="00CC0900" w:rsidRDefault="00CC0900" w:rsidP="00CC0900">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CC0900" w:rsidRDefault="00CC0900" w:rsidP="00CC0900">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CC0900" w:rsidRDefault="00CC0900" w:rsidP="00CC0900">
            <w:pPr>
              <w:pStyle w:val="TAN"/>
            </w:pPr>
            <w:r>
              <w:t>NOTE 4:</w:t>
            </w:r>
            <w:r>
              <w:tab/>
              <w:t>For inter-band carrier aggregation the maximum power requirement should apply to the total transmitted power over all component carriers (per UE).</w:t>
            </w:r>
          </w:p>
          <w:p w:rsidR="00CC0900" w:rsidRDefault="00CC0900" w:rsidP="00CC0900">
            <w:pPr>
              <w:pStyle w:val="TAN"/>
            </w:pPr>
            <w:r>
              <w:t>NOTE 5:</w:t>
            </w:r>
            <w:r>
              <w:tab/>
              <w:t>Power class 3 is the default power class unless otherwise stated</w:t>
            </w:r>
          </w:p>
        </w:tc>
      </w:tr>
    </w:tbl>
    <w:p w:rsidR="00CC0900" w:rsidRDefault="00CC0900" w:rsidP="00C80660"/>
    <w:p w:rsidR="00C80660" w:rsidRPr="00A41781" w:rsidRDefault="00C80660" w:rsidP="00C80660"/>
    <w:p w:rsidR="00EE42CD" w:rsidRPr="001C0CC4" w:rsidRDefault="00EE42CD" w:rsidP="00EE42CD">
      <w:pPr>
        <w:pStyle w:val="3"/>
        <w:ind w:left="0" w:firstLine="0"/>
      </w:pPr>
      <w:bookmarkStart w:id="117" w:name="_Toc21344260"/>
      <w:bookmarkStart w:id="118" w:name="_Toc29801746"/>
      <w:bookmarkStart w:id="119" w:name="_Toc29802170"/>
      <w:bookmarkStart w:id="120" w:name="_Toc29802795"/>
      <w:r w:rsidRPr="001C0CC4">
        <w:t>6.2A.2</w:t>
      </w:r>
      <w:r w:rsidRPr="001C0CC4">
        <w:tab/>
        <w:t>UE maximum output power reduction for CA</w:t>
      </w:r>
      <w:bookmarkEnd w:id="117"/>
      <w:bookmarkEnd w:id="118"/>
      <w:bookmarkEnd w:id="119"/>
      <w:bookmarkEnd w:id="120"/>
    </w:p>
    <w:p w:rsidR="00EE42CD" w:rsidRDefault="00EE42CD" w:rsidP="00EE42CD">
      <w:pPr>
        <w:pStyle w:val="4"/>
        <w:ind w:left="0" w:firstLine="0"/>
        <w:rPr>
          <w:ins w:id="121" w:author="Zhangqian (Zq)" w:date="2020-04-10T20:32:00Z"/>
        </w:rPr>
      </w:pPr>
      <w:bookmarkStart w:id="122" w:name="_Toc21344261"/>
      <w:bookmarkStart w:id="123" w:name="_Toc29801747"/>
      <w:bookmarkStart w:id="124" w:name="_Toc29802171"/>
      <w:bookmarkStart w:id="125" w:name="_Toc29802796"/>
      <w:r w:rsidRPr="001C0CC4">
        <w:t>6.2A.2.1</w:t>
      </w:r>
      <w:r w:rsidRPr="001C0CC4">
        <w:tab/>
      </w:r>
      <w:del w:id="126" w:author="Zhangqian (Zq)" w:date="2020-04-10T20:32:00Z">
        <w:r w:rsidRPr="001C0CC4" w:rsidDel="00EE42CD">
          <w:delText>Void</w:delText>
        </w:r>
      </w:del>
      <w:bookmarkEnd w:id="122"/>
      <w:bookmarkEnd w:id="123"/>
      <w:bookmarkEnd w:id="124"/>
      <w:bookmarkEnd w:id="125"/>
      <w:ins w:id="127" w:author="Zhangqian (Zq)" w:date="2020-04-10T20:32:00Z">
        <w:r w:rsidRPr="001C0CC4">
          <w:t xml:space="preserve">UE maximum output power reduction for </w:t>
        </w:r>
        <w:r>
          <w:t>Intra</w:t>
        </w:r>
        <w:r w:rsidRPr="001C0CC4">
          <w:t xml:space="preserve">-band </w:t>
        </w:r>
        <w:r>
          <w:t xml:space="preserve">contiguous </w:t>
        </w:r>
        <w:r w:rsidRPr="001C0CC4">
          <w:t>CA</w:t>
        </w:r>
      </w:ins>
    </w:p>
    <w:p w:rsidR="00EE42CD" w:rsidRPr="00CB62BE" w:rsidRDefault="00EE42CD" w:rsidP="00EE42CD">
      <w:pPr>
        <w:rPr>
          <w:ins w:id="128" w:author="Zhangqian (Zq)" w:date="2020-04-10T20:33:00Z"/>
          <w:snapToGrid w:val="0"/>
        </w:rPr>
      </w:pPr>
      <w:ins w:id="129" w:author="Zhangqian (Zq)" w:date="2020-04-10T20:33:00Z">
        <w:r w:rsidRPr="00CB62BE">
          <w:t>For intra-band contiguous carrier aggregation the allowed Maximum Power Reduction (MPR) for the maximum output power in Table 6.2</w:t>
        </w:r>
        <w:r>
          <w:t>A</w:t>
        </w:r>
        <w:r w:rsidRPr="00CB62BE">
          <w:t>.</w:t>
        </w:r>
        <w:r>
          <w:t>1.3</w:t>
        </w:r>
        <w:r w:rsidRPr="00CB62BE">
          <w:t>-</w:t>
        </w:r>
        <w:r>
          <w:t xml:space="preserve">2 with contiguous RB allocation </w:t>
        </w:r>
        <w:r w:rsidRPr="00CB62BE">
          <w:t>is specified in Table 6.2</w:t>
        </w:r>
        <w:r>
          <w:t>A</w:t>
        </w:r>
        <w:r w:rsidRPr="00CB62BE">
          <w:t>.</w:t>
        </w:r>
        <w:r>
          <w:t>2.3</w:t>
        </w:r>
        <w:r w:rsidRPr="00CB62BE">
          <w:t xml:space="preserve">-1 for UE power class 3 CA </w:t>
        </w:r>
        <w:r w:rsidRPr="00CB62BE">
          <w:lastRenderedPageBreak/>
          <w:t>bandwidth classe</w:t>
        </w:r>
        <w:r>
          <w:t>s B and</w:t>
        </w:r>
        <w:r w:rsidRPr="00CB62BE">
          <w:t xml:space="preserve"> </w:t>
        </w:r>
        <w:r>
          <w:t xml:space="preserve">C. </w:t>
        </w:r>
        <w:r w:rsidRPr="00CB62BE">
          <w:t>In case the modulation format is different on different component carriers then the MPR is determined by the rules applied to higher order of those modulations.</w:t>
        </w:r>
      </w:ins>
    </w:p>
    <w:p w:rsidR="00EE42CD" w:rsidRPr="00CB62BE" w:rsidRDefault="00EE42CD" w:rsidP="00EE42CD">
      <w:pPr>
        <w:pStyle w:val="TH"/>
        <w:rPr>
          <w:ins w:id="130" w:author="Zhangqian (Zq)" w:date="2020-04-10T20:33:00Z"/>
        </w:rPr>
      </w:pPr>
      <w:ins w:id="131" w:author="Zhangqian (Zq)" w:date="2020-04-10T20:33:00Z">
        <w:r w:rsidRPr="00CB62BE">
          <w:t>Table 6.2</w:t>
        </w:r>
        <w:r>
          <w:t>A</w:t>
        </w:r>
        <w:r w:rsidRPr="00CB62BE">
          <w:t>.</w:t>
        </w:r>
        <w:r>
          <w:t>2.3</w:t>
        </w:r>
        <w:r w:rsidRPr="00CB62BE">
          <w:t xml:space="preserve">-1: </w:t>
        </w:r>
        <w:r>
          <w:t>Contiguous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E42CD" w:rsidRPr="00594EAF" w:rsidTr="00EE42CD">
        <w:trPr>
          <w:trHeight w:val="146"/>
          <w:jc w:val="center"/>
          <w:ins w:id="132" w:author="Zhangqian (Zq)" w:date="2020-04-10T20:33:00Z"/>
        </w:trPr>
        <w:tc>
          <w:tcPr>
            <w:tcW w:w="2256" w:type="dxa"/>
            <w:gridSpan w:val="2"/>
            <w:vMerge w:val="restart"/>
            <w:shd w:val="clear" w:color="auto" w:fill="auto"/>
          </w:tcPr>
          <w:p w:rsidR="00EE42CD" w:rsidRPr="00594EAF" w:rsidRDefault="00EE42CD" w:rsidP="00EE42CD">
            <w:pPr>
              <w:spacing w:after="0"/>
              <w:rPr>
                <w:ins w:id="133" w:author="Zhangqian (Zq)" w:date="2020-04-10T20:33:00Z"/>
                <w:lang w:val="en-US"/>
              </w:rPr>
            </w:pPr>
            <w:ins w:id="134" w:author="Zhangqian (Zq)" w:date="2020-04-10T20:33:00Z">
              <w:r w:rsidRPr="00594EAF">
                <w:rPr>
                  <w:rFonts w:hint="eastAsia"/>
                  <w:lang w:val="en-US"/>
                </w:rPr>
                <w:t>Modulation</w:t>
              </w:r>
            </w:ins>
          </w:p>
        </w:tc>
        <w:tc>
          <w:tcPr>
            <w:tcW w:w="3809" w:type="dxa"/>
            <w:gridSpan w:val="2"/>
            <w:shd w:val="clear" w:color="auto" w:fill="auto"/>
          </w:tcPr>
          <w:p w:rsidR="00EE42CD" w:rsidRPr="00594EAF" w:rsidRDefault="00EE42CD" w:rsidP="00EE42CD">
            <w:pPr>
              <w:spacing w:after="0"/>
              <w:jc w:val="center"/>
              <w:rPr>
                <w:ins w:id="135" w:author="Zhangqian (Zq)" w:date="2020-04-10T20:33:00Z"/>
                <w:lang w:val="en-US"/>
              </w:rPr>
            </w:pPr>
            <w:ins w:id="136" w:author="Zhangqian (Zq)" w:date="2020-04-10T20:33:00Z">
              <w:r w:rsidRPr="00594EAF">
                <w:rPr>
                  <w:rFonts w:hint="eastAsia"/>
                  <w:lang w:val="en-US"/>
                </w:rPr>
                <w:t>MPR</w:t>
              </w:r>
              <w:r>
                <w:rPr>
                  <w:lang w:val="en-US"/>
                </w:rPr>
                <w:t xml:space="preserve"> for bandwidth class B</w:t>
              </w:r>
            </w:ins>
          </w:p>
        </w:tc>
        <w:tc>
          <w:tcPr>
            <w:tcW w:w="3564" w:type="dxa"/>
            <w:gridSpan w:val="2"/>
          </w:tcPr>
          <w:p w:rsidR="00EE42CD" w:rsidRPr="00594EAF" w:rsidRDefault="00EE42CD" w:rsidP="00EE42CD">
            <w:pPr>
              <w:spacing w:after="0"/>
              <w:jc w:val="center"/>
              <w:rPr>
                <w:ins w:id="137" w:author="Zhangqian (Zq)" w:date="2020-04-10T20:33:00Z"/>
                <w:lang w:val="en-US"/>
              </w:rPr>
            </w:pPr>
            <w:ins w:id="138" w:author="Zhangqian (Zq)" w:date="2020-04-10T20:33:00Z">
              <w:r w:rsidRPr="00594EAF">
                <w:rPr>
                  <w:rFonts w:hint="eastAsia"/>
                  <w:lang w:val="en-US"/>
                </w:rPr>
                <w:t>MPR</w:t>
              </w:r>
              <w:r>
                <w:rPr>
                  <w:lang w:val="en-US"/>
                </w:rPr>
                <w:t xml:space="preserve"> for bandwidth class C</w:t>
              </w:r>
            </w:ins>
          </w:p>
        </w:tc>
      </w:tr>
      <w:tr w:rsidR="00EE42CD" w:rsidRPr="00594EAF" w:rsidTr="00EE42CD">
        <w:trPr>
          <w:trHeight w:val="145"/>
          <w:jc w:val="center"/>
          <w:ins w:id="139" w:author="Zhangqian (Zq)" w:date="2020-04-10T20:33:00Z"/>
        </w:trPr>
        <w:tc>
          <w:tcPr>
            <w:tcW w:w="2256" w:type="dxa"/>
            <w:gridSpan w:val="2"/>
            <w:vMerge/>
            <w:shd w:val="clear" w:color="auto" w:fill="auto"/>
          </w:tcPr>
          <w:p w:rsidR="00EE42CD" w:rsidRPr="00594EAF" w:rsidRDefault="00EE42CD" w:rsidP="00EE42CD">
            <w:pPr>
              <w:spacing w:after="0"/>
              <w:rPr>
                <w:ins w:id="140" w:author="Zhangqian (Zq)" w:date="2020-04-10T20:33:00Z"/>
                <w:lang w:val="en-US"/>
              </w:rPr>
            </w:pPr>
          </w:p>
        </w:tc>
        <w:tc>
          <w:tcPr>
            <w:tcW w:w="1904" w:type="dxa"/>
            <w:shd w:val="clear" w:color="auto" w:fill="auto"/>
          </w:tcPr>
          <w:p w:rsidR="00EE42CD" w:rsidRPr="00594EAF" w:rsidRDefault="00EE42CD" w:rsidP="00EE42CD">
            <w:pPr>
              <w:spacing w:after="0"/>
              <w:rPr>
                <w:ins w:id="141" w:author="Zhangqian (Zq)" w:date="2020-04-10T20:33:00Z"/>
                <w:lang w:val="en-US"/>
              </w:rPr>
            </w:pPr>
            <w:ins w:id="142" w:author="Zhangqian (Zq)" w:date="2020-04-10T20:33:00Z">
              <w:r w:rsidRPr="00594EAF">
                <w:rPr>
                  <w:rFonts w:hint="eastAsia"/>
                  <w:lang w:val="en-US"/>
                </w:rPr>
                <w:t>inner</w:t>
              </w:r>
            </w:ins>
          </w:p>
        </w:tc>
        <w:tc>
          <w:tcPr>
            <w:tcW w:w="1905" w:type="dxa"/>
            <w:shd w:val="clear" w:color="auto" w:fill="auto"/>
          </w:tcPr>
          <w:p w:rsidR="00EE42CD" w:rsidRPr="00594EAF" w:rsidRDefault="00EE42CD" w:rsidP="00EE42CD">
            <w:pPr>
              <w:spacing w:after="0"/>
              <w:rPr>
                <w:ins w:id="143" w:author="Zhangqian (Zq)" w:date="2020-04-10T20:33:00Z"/>
                <w:lang w:val="en-US"/>
              </w:rPr>
            </w:pPr>
            <w:ins w:id="144" w:author="Zhangqian (Zq)" w:date="2020-04-10T20:33:00Z">
              <w:r w:rsidRPr="00594EAF">
                <w:rPr>
                  <w:rFonts w:hint="eastAsia"/>
                  <w:lang w:val="en-US"/>
                </w:rPr>
                <w:t>outer</w:t>
              </w:r>
            </w:ins>
          </w:p>
        </w:tc>
        <w:tc>
          <w:tcPr>
            <w:tcW w:w="1782" w:type="dxa"/>
          </w:tcPr>
          <w:p w:rsidR="00EE42CD" w:rsidRPr="00594EAF" w:rsidRDefault="00EE42CD" w:rsidP="00EE42CD">
            <w:pPr>
              <w:spacing w:after="0"/>
              <w:rPr>
                <w:ins w:id="145" w:author="Zhangqian (Zq)" w:date="2020-04-10T20:33:00Z"/>
                <w:lang w:val="en-US"/>
              </w:rPr>
            </w:pPr>
            <w:ins w:id="146" w:author="Zhangqian (Zq)" w:date="2020-04-10T20:33:00Z">
              <w:r w:rsidRPr="00594EAF">
                <w:rPr>
                  <w:rFonts w:hint="eastAsia"/>
                  <w:lang w:val="en-US"/>
                </w:rPr>
                <w:t>inner</w:t>
              </w:r>
            </w:ins>
          </w:p>
        </w:tc>
        <w:tc>
          <w:tcPr>
            <w:tcW w:w="1782" w:type="dxa"/>
          </w:tcPr>
          <w:p w:rsidR="00EE42CD" w:rsidRPr="00594EAF" w:rsidRDefault="00EE42CD" w:rsidP="00EE42CD">
            <w:pPr>
              <w:spacing w:after="0"/>
              <w:rPr>
                <w:ins w:id="147" w:author="Zhangqian (Zq)" w:date="2020-04-10T20:33:00Z"/>
                <w:lang w:val="en-US"/>
              </w:rPr>
            </w:pPr>
            <w:ins w:id="148" w:author="Zhangqian (Zq)" w:date="2020-04-10T20:33:00Z">
              <w:r w:rsidRPr="00594EAF">
                <w:rPr>
                  <w:rFonts w:hint="eastAsia"/>
                  <w:lang w:val="en-US"/>
                </w:rPr>
                <w:t>outer</w:t>
              </w:r>
            </w:ins>
          </w:p>
        </w:tc>
      </w:tr>
      <w:tr w:rsidR="00EE42CD" w:rsidRPr="00594EAF" w:rsidTr="00EE42CD">
        <w:trPr>
          <w:jc w:val="center"/>
          <w:ins w:id="149" w:author="Zhangqian (Zq)" w:date="2020-04-10T20:33:00Z"/>
        </w:trPr>
        <w:tc>
          <w:tcPr>
            <w:tcW w:w="1100" w:type="dxa"/>
            <w:vMerge w:val="restart"/>
            <w:shd w:val="clear" w:color="auto" w:fill="auto"/>
          </w:tcPr>
          <w:p w:rsidR="00EE42CD" w:rsidRPr="00594EAF" w:rsidRDefault="00EE42CD" w:rsidP="00EE42CD">
            <w:pPr>
              <w:spacing w:after="0"/>
              <w:rPr>
                <w:ins w:id="150" w:author="Zhangqian (Zq)" w:date="2020-04-10T20:33:00Z"/>
                <w:lang w:val="en-US"/>
              </w:rPr>
            </w:pPr>
            <w:ins w:id="151" w:author="Zhangqian (Zq)" w:date="2020-04-10T20:33:00Z">
              <w:r w:rsidRPr="00594EAF">
                <w:rPr>
                  <w:rFonts w:hint="eastAsia"/>
                  <w:lang w:val="en-US"/>
                </w:rPr>
                <w:t>DFT-s-OFDM</w:t>
              </w:r>
            </w:ins>
          </w:p>
        </w:tc>
        <w:tc>
          <w:tcPr>
            <w:tcW w:w="1156" w:type="dxa"/>
            <w:shd w:val="clear" w:color="auto" w:fill="auto"/>
          </w:tcPr>
          <w:p w:rsidR="00EE42CD" w:rsidRPr="00594EAF" w:rsidRDefault="00EE42CD" w:rsidP="00EE42CD">
            <w:pPr>
              <w:spacing w:after="0"/>
              <w:rPr>
                <w:ins w:id="152" w:author="Zhangqian (Zq)" w:date="2020-04-10T20:33:00Z"/>
                <w:lang w:val="en-US"/>
              </w:rPr>
            </w:pPr>
            <w:ins w:id="153" w:author="Zhangqian (Zq)" w:date="2020-04-10T20:33:00Z">
              <w:r w:rsidRPr="00594EAF">
                <w:rPr>
                  <w:rFonts w:hint="eastAsia"/>
                  <w:lang w:val="en-US"/>
                </w:rPr>
                <w:t>Pi/2 BPSK</w:t>
              </w:r>
            </w:ins>
          </w:p>
        </w:tc>
        <w:tc>
          <w:tcPr>
            <w:tcW w:w="1904" w:type="dxa"/>
            <w:shd w:val="clear" w:color="auto" w:fill="auto"/>
          </w:tcPr>
          <w:p w:rsidR="00EE42CD" w:rsidRPr="00594EAF" w:rsidRDefault="00EE42CD" w:rsidP="00EE42CD">
            <w:pPr>
              <w:spacing w:after="0"/>
              <w:rPr>
                <w:ins w:id="154" w:author="Zhangqian (Zq)" w:date="2020-04-10T20:33:00Z"/>
                <w:lang w:val="en-US"/>
              </w:rPr>
            </w:pPr>
            <w:ins w:id="155"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156" w:author="Zhangqian (Zq)" w:date="2020-04-10T20:33:00Z"/>
                <w:lang w:val="en-US"/>
              </w:rPr>
            </w:pPr>
            <w:ins w:id="157" w:author="Zhangqian (Zq)" w:date="2020-04-10T20:33:00Z">
              <w:r w:rsidRPr="00594EAF">
                <w:rPr>
                  <w:rFonts w:hint="eastAsia"/>
                  <w:lang w:val="en-US"/>
                </w:rPr>
                <w:t>TBD</w:t>
              </w:r>
            </w:ins>
          </w:p>
        </w:tc>
        <w:tc>
          <w:tcPr>
            <w:tcW w:w="1782" w:type="dxa"/>
          </w:tcPr>
          <w:p w:rsidR="00EE42CD" w:rsidRPr="00594EAF" w:rsidRDefault="00EE42CD" w:rsidP="00EE42CD">
            <w:pPr>
              <w:spacing w:after="0"/>
              <w:rPr>
                <w:ins w:id="158" w:author="Zhangqian (Zq)" w:date="2020-04-10T20:33:00Z"/>
                <w:lang w:val="en-US"/>
              </w:rPr>
            </w:pPr>
            <w:ins w:id="159" w:author="Zhangqian (Zq)" w:date="2020-04-10T20:33:00Z">
              <w:r w:rsidRPr="00594EAF">
                <w:rPr>
                  <w:rFonts w:hint="eastAsia"/>
                  <w:lang w:val="en-US"/>
                </w:rPr>
                <w:t>TBD</w:t>
              </w:r>
            </w:ins>
          </w:p>
        </w:tc>
        <w:tc>
          <w:tcPr>
            <w:tcW w:w="1782" w:type="dxa"/>
          </w:tcPr>
          <w:p w:rsidR="00EE42CD" w:rsidRPr="00594EAF" w:rsidRDefault="00EE42CD" w:rsidP="00EE42CD">
            <w:pPr>
              <w:spacing w:after="0"/>
              <w:rPr>
                <w:ins w:id="160" w:author="Zhangqian (Zq)" w:date="2020-04-10T20:33:00Z"/>
                <w:lang w:val="en-US"/>
              </w:rPr>
            </w:pPr>
            <w:ins w:id="161" w:author="Zhangqian (Zq)" w:date="2020-04-10T20:33:00Z">
              <w:r w:rsidRPr="00594EAF">
                <w:rPr>
                  <w:rFonts w:hint="eastAsia"/>
                  <w:lang w:val="en-US"/>
                </w:rPr>
                <w:t>TBD</w:t>
              </w:r>
            </w:ins>
          </w:p>
        </w:tc>
      </w:tr>
      <w:tr w:rsidR="00EE42CD" w:rsidRPr="00594EAF" w:rsidTr="00EE42CD">
        <w:trPr>
          <w:jc w:val="center"/>
          <w:ins w:id="162" w:author="Zhangqian (Zq)" w:date="2020-04-10T20:33:00Z"/>
        </w:trPr>
        <w:tc>
          <w:tcPr>
            <w:tcW w:w="1100" w:type="dxa"/>
            <w:vMerge/>
            <w:shd w:val="clear" w:color="auto" w:fill="auto"/>
          </w:tcPr>
          <w:p w:rsidR="00EE42CD" w:rsidRPr="00594EAF" w:rsidRDefault="00EE42CD" w:rsidP="00EE42CD">
            <w:pPr>
              <w:spacing w:after="0"/>
              <w:rPr>
                <w:ins w:id="163" w:author="Zhangqian (Zq)" w:date="2020-04-10T20:33:00Z"/>
                <w:lang w:val="en-US"/>
              </w:rPr>
            </w:pPr>
          </w:p>
        </w:tc>
        <w:tc>
          <w:tcPr>
            <w:tcW w:w="1156" w:type="dxa"/>
            <w:shd w:val="clear" w:color="auto" w:fill="auto"/>
          </w:tcPr>
          <w:p w:rsidR="00EE42CD" w:rsidRPr="00594EAF" w:rsidRDefault="00EE42CD" w:rsidP="00EE42CD">
            <w:pPr>
              <w:spacing w:after="0"/>
              <w:rPr>
                <w:ins w:id="164" w:author="Zhangqian (Zq)" w:date="2020-04-10T20:33:00Z"/>
                <w:lang w:val="en-US"/>
              </w:rPr>
            </w:pPr>
            <w:ins w:id="165" w:author="Zhangqian (Zq)" w:date="2020-04-10T20:33:00Z">
              <w:r w:rsidRPr="00594EAF">
                <w:rPr>
                  <w:rFonts w:hint="eastAsia"/>
                  <w:lang w:val="en-US"/>
                </w:rPr>
                <w:t>QPSK</w:t>
              </w:r>
            </w:ins>
          </w:p>
        </w:tc>
        <w:tc>
          <w:tcPr>
            <w:tcW w:w="1904" w:type="dxa"/>
            <w:shd w:val="clear" w:color="auto" w:fill="auto"/>
          </w:tcPr>
          <w:p w:rsidR="00EE42CD" w:rsidRPr="00594EAF" w:rsidRDefault="00EE42CD" w:rsidP="00EE42CD">
            <w:pPr>
              <w:spacing w:after="0"/>
              <w:rPr>
                <w:ins w:id="166" w:author="Zhangqian (Zq)" w:date="2020-04-10T20:33:00Z"/>
                <w:lang w:val="en-US"/>
              </w:rPr>
            </w:pPr>
            <w:ins w:id="167"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168" w:author="Zhangqian (Zq)" w:date="2020-04-10T20:33:00Z"/>
                <w:lang w:val="en-US"/>
              </w:rPr>
            </w:pPr>
            <w:ins w:id="169" w:author="Zhangqian (Zq)" w:date="2020-04-10T20:33:00Z">
              <w:r w:rsidRPr="00594EAF">
                <w:rPr>
                  <w:rFonts w:hint="eastAsia"/>
                  <w:lang w:val="en-US"/>
                </w:rPr>
                <w:t>TBD</w:t>
              </w:r>
            </w:ins>
          </w:p>
        </w:tc>
        <w:tc>
          <w:tcPr>
            <w:tcW w:w="1782" w:type="dxa"/>
          </w:tcPr>
          <w:p w:rsidR="00EE42CD" w:rsidRDefault="00EE42CD" w:rsidP="00EE42CD">
            <w:pPr>
              <w:spacing w:after="0"/>
              <w:rPr>
                <w:ins w:id="170" w:author="Zhangqian (Zq)" w:date="2020-04-10T20:33:00Z"/>
                <w:lang w:val="en-US"/>
              </w:rPr>
            </w:pPr>
            <w:ins w:id="171" w:author="Zhangqian (Zq)" w:date="2020-04-10T20:33:00Z">
              <w:r w:rsidRPr="00594EAF">
                <w:rPr>
                  <w:rFonts w:hint="eastAsia"/>
                  <w:lang w:val="en-US"/>
                </w:rPr>
                <w:t>TBD</w:t>
              </w:r>
            </w:ins>
          </w:p>
        </w:tc>
        <w:tc>
          <w:tcPr>
            <w:tcW w:w="1782" w:type="dxa"/>
          </w:tcPr>
          <w:p w:rsidR="00EE42CD" w:rsidRDefault="00EE42CD" w:rsidP="00EE42CD">
            <w:pPr>
              <w:spacing w:after="0"/>
              <w:rPr>
                <w:ins w:id="172" w:author="Zhangqian (Zq)" w:date="2020-04-10T20:33:00Z"/>
                <w:lang w:val="en-US"/>
              </w:rPr>
            </w:pPr>
            <w:ins w:id="173" w:author="Zhangqian (Zq)" w:date="2020-04-10T20:33:00Z">
              <w:r w:rsidRPr="00594EAF">
                <w:rPr>
                  <w:rFonts w:hint="eastAsia"/>
                  <w:lang w:val="en-US"/>
                </w:rPr>
                <w:t>TBD</w:t>
              </w:r>
            </w:ins>
          </w:p>
        </w:tc>
      </w:tr>
      <w:tr w:rsidR="00EE42CD" w:rsidRPr="00594EAF" w:rsidTr="00EE42CD">
        <w:trPr>
          <w:jc w:val="center"/>
          <w:ins w:id="174" w:author="Zhangqian (Zq)" w:date="2020-04-10T20:33:00Z"/>
        </w:trPr>
        <w:tc>
          <w:tcPr>
            <w:tcW w:w="1100" w:type="dxa"/>
            <w:vMerge/>
            <w:shd w:val="clear" w:color="auto" w:fill="auto"/>
          </w:tcPr>
          <w:p w:rsidR="00EE42CD" w:rsidRPr="00594EAF" w:rsidRDefault="00EE42CD" w:rsidP="00EE42CD">
            <w:pPr>
              <w:spacing w:after="0"/>
              <w:rPr>
                <w:ins w:id="175" w:author="Zhangqian (Zq)" w:date="2020-04-10T20:33:00Z"/>
                <w:lang w:val="en-US"/>
              </w:rPr>
            </w:pPr>
          </w:p>
        </w:tc>
        <w:tc>
          <w:tcPr>
            <w:tcW w:w="1156" w:type="dxa"/>
            <w:shd w:val="clear" w:color="auto" w:fill="auto"/>
          </w:tcPr>
          <w:p w:rsidR="00EE42CD" w:rsidRPr="00594EAF" w:rsidRDefault="00EE42CD" w:rsidP="00EE42CD">
            <w:pPr>
              <w:spacing w:after="0"/>
              <w:rPr>
                <w:ins w:id="176" w:author="Zhangqian (Zq)" w:date="2020-04-10T20:33:00Z"/>
                <w:lang w:val="en-US"/>
              </w:rPr>
            </w:pPr>
            <w:ins w:id="177"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178" w:author="Zhangqian (Zq)" w:date="2020-04-10T20:33:00Z"/>
                <w:lang w:val="en-US"/>
              </w:rPr>
            </w:pPr>
            <w:ins w:id="179"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180" w:author="Zhangqian (Zq)" w:date="2020-04-10T20:33:00Z"/>
                <w:lang w:val="en-US"/>
              </w:rPr>
            </w:pPr>
            <w:ins w:id="181" w:author="Zhangqian (Zq)" w:date="2020-04-10T20:33:00Z">
              <w:r w:rsidRPr="00594EAF">
                <w:rPr>
                  <w:rFonts w:hint="eastAsia"/>
                  <w:lang w:val="en-US"/>
                </w:rPr>
                <w:t>TBD</w:t>
              </w:r>
            </w:ins>
          </w:p>
        </w:tc>
        <w:tc>
          <w:tcPr>
            <w:tcW w:w="1782" w:type="dxa"/>
          </w:tcPr>
          <w:p w:rsidR="00EE42CD" w:rsidRPr="00594EAF" w:rsidRDefault="00EE42CD" w:rsidP="00EE42CD">
            <w:pPr>
              <w:spacing w:after="0"/>
              <w:rPr>
                <w:ins w:id="182" w:author="Zhangqian (Zq)" w:date="2020-04-10T20:33:00Z"/>
                <w:lang w:val="en-US"/>
              </w:rPr>
            </w:pPr>
            <w:ins w:id="183" w:author="Zhangqian (Zq)" w:date="2020-04-10T20:33:00Z">
              <w:r w:rsidRPr="00594EAF">
                <w:rPr>
                  <w:rFonts w:hint="eastAsia"/>
                  <w:lang w:val="en-US"/>
                </w:rPr>
                <w:t>TBD</w:t>
              </w:r>
            </w:ins>
          </w:p>
        </w:tc>
        <w:tc>
          <w:tcPr>
            <w:tcW w:w="1782" w:type="dxa"/>
          </w:tcPr>
          <w:p w:rsidR="00EE42CD" w:rsidRPr="00594EAF" w:rsidRDefault="00EE42CD" w:rsidP="00EE42CD">
            <w:pPr>
              <w:spacing w:after="0"/>
              <w:rPr>
                <w:ins w:id="184" w:author="Zhangqian (Zq)" w:date="2020-04-10T20:33:00Z"/>
                <w:lang w:val="en-US"/>
              </w:rPr>
            </w:pPr>
            <w:ins w:id="185" w:author="Zhangqian (Zq)" w:date="2020-04-10T20:33:00Z">
              <w:r w:rsidRPr="00594EAF">
                <w:rPr>
                  <w:rFonts w:hint="eastAsia"/>
                  <w:lang w:val="en-US"/>
                </w:rPr>
                <w:t>TBD</w:t>
              </w:r>
            </w:ins>
          </w:p>
        </w:tc>
      </w:tr>
      <w:tr w:rsidR="00EE42CD" w:rsidRPr="00594EAF" w:rsidTr="00EE42CD">
        <w:trPr>
          <w:jc w:val="center"/>
          <w:ins w:id="186" w:author="Zhangqian (Zq)" w:date="2020-04-10T20:33:00Z"/>
        </w:trPr>
        <w:tc>
          <w:tcPr>
            <w:tcW w:w="1100" w:type="dxa"/>
            <w:vMerge/>
            <w:shd w:val="clear" w:color="auto" w:fill="auto"/>
          </w:tcPr>
          <w:p w:rsidR="00EE42CD" w:rsidRPr="00594EAF" w:rsidRDefault="00EE42CD" w:rsidP="00EE42CD">
            <w:pPr>
              <w:spacing w:after="0"/>
              <w:rPr>
                <w:ins w:id="187" w:author="Zhangqian (Zq)" w:date="2020-04-10T20:33:00Z"/>
                <w:lang w:val="en-US"/>
              </w:rPr>
            </w:pPr>
          </w:p>
        </w:tc>
        <w:tc>
          <w:tcPr>
            <w:tcW w:w="1156" w:type="dxa"/>
            <w:shd w:val="clear" w:color="auto" w:fill="auto"/>
          </w:tcPr>
          <w:p w:rsidR="00EE42CD" w:rsidRPr="00594EAF" w:rsidRDefault="00EE42CD" w:rsidP="00EE42CD">
            <w:pPr>
              <w:spacing w:after="0"/>
              <w:rPr>
                <w:ins w:id="188" w:author="Zhangqian (Zq)" w:date="2020-04-10T20:33:00Z"/>
                <w:lang w:val="en-US"/>
              </w:rPr>
            </w:pPr>
            <w:ins w:id="189"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190" w:author="Zhangqian (Zq)" w:date="2020-04-10T20:33:00Z"/>
                <w:lang w:val="en-US"/>
              </w:rPr>
            </w:pPr>
            <w:ins w:id="191"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192" w:author="Zhangqian (Zq)" w:date="2020-04-10T20:33:00Z"/>
                <w:lang w:val="en-US"/>
              </w:rPr>
            </w:pPr>
            <w:ins w:id="193" w:author="Zhangqian (Zq)" w:date="2020-04-10T20:33:00Z">
              <w:r w:rsidRPr="00594EAF">
                <w:rPr>
                  <w:rFonts w:hint="eastAsia"/>
                  <w:lang w:val="en-US"/>
                </w:rPr>
                <w:t>TBD</w:t>
              </w:r>
            </w:ins>
          </w:p>
        </w:tc>
        <w:tc>
          <w:tcPr>
            <w:tcW w:w="1782" w:type="dxa"/>
          </w:tcPr>
          <w:p w:rsidR="00EE42CD" w:rsidRPr="00594EAF" w:rsidRDefault="00EE42CD" w:rsidP="00EE42CD">
            <w:pPr>
              <w:spacing w:after="0"/>
              <w:rPr>
                <w:ins w:id="194" w:author="Zhangqian (Zq)" w:date="2020-04-10T20:33:00Z"/>
                <w:lang w:val="en-US"/>
              </w:rPr>
            </w:pPr>
            <w:ins w:id="195" w:author="Zhangqian (Zq)" w:date="2020-04-10T20:33:00Z">
              <w:r w:rsidRPr="00594EAF">
                <w:rPr>
                  <w:rFonts w:hint="eastAsia"/>
                  <w:lang w:val="en-US"/>
                </w:rPr>
                <w:t>TBD</w:t>
              </w:r>
            </w:ins>
          </w:p>
        </w:tc>
        <w:tc>
          <w:tcPr>
            <w:tcW w:w="1782" w:type="dxa"/>
          </w:tcPr>
          <w:p w:rsidR="00EE42CD" w:rsidRPr="00594EAF" w:rsidRDefault="00EE42CD" w:rsidP="00EE42CD">
            <w:pPr>
              <w:spacing w:after="0"/>
              <w:rPr>
                <w:ins w:id="196" w:author="Zhangqian (Zq)" w:date="2020-04-10T20:33:00Z"/>
                <w:lang w:val="en-US"/>
              </w:rPr>
            </w:pPr>
            <w:ins w:id="197" w:author="Zhangqian (Zq)" w:date="2020-04-10T20:33:00Z">
              <w:r w:rsidRPr="00594EAF">
                <w:rPr>
                  <w:rFonts w:hint="eastAsia"/>
                  <w:lang w:val="en-US"/>
                </w:rPr>
                <w:t>TBD</w:t>
              </w:r>
            </w:ins>
          </w:p>
        </w:tc>
      </w:tr>
      <w:tr w:rsidR="00EE42CD" w:rsidRPr="00594EAF" w:rsidTr="00EE42CD">
        <w:trPr>
          <w:jc w:val="center"/>
          <w:ins w:id="198" w:author="Zhangqian (Zq)" w:date="2020-04-10T20:33:00Z"/>
        </w:trPr>
        <w:tc>
          <w:tcPr>
            <w:tcW w:w="1100" w:type="dxa"/>
            <w:vMerge/>
            <w:shd w:val="clear" w:color="auto" w:fill="auto"/>
          </w:tcPr>
          <w:p w:rsidR="00EE42CD" w:rsidRPr="00594EAF" w:rsidRDefault="00EE42CD" w:rsidP="00EE42CD">
            <w:pPr>
              <w:spacing w:after="0"/>
              <w:rPr>
                <w:ins w:id="199" w:author="Zhangqian (Zq)" w:date="2020-04-10T20:33:00Z"/>
                <w:lang w:val="en-US"/>
              </w:rPr>
            </w:pPr>
          </w:p>
        </w:tc>
        <w:tc>
          <w:tcPr>
            <w:tcW w:w="1156" w:type="dxa"/>
            <w:shd w:val="clear" w:color="auto" w:fill="auto"/>
          </w:tcPr>
          <w:p w:rsidR="00EE42CD" w:rsidRPr="00594EAF" w:rsidRDefault="00EE42CD" w:rsidP="00EE42CD">
            <w:pPr>
              <w:spacing w:after="0"/>
              <w:rPr>
                <w:ins w:id="200" w:author="Zhangqian (Zq)" w:date="2020-04-10T20:33:00Z"/>
                <w:lang w:val="en-US"/>
              </w:rPr>
            </w:pPr>
            <w:ins w:id="201"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202" w:author="Zhangqian (Zq)" w:date="2020-04-10T20:33:00Z"/>
                <w:lang w:val="en-US"/>
              </w:rPr>
            </w:pPr>
            <w:ins w:id="203"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04" w:author="Zhangqian (Zq)" w:date="2020-04-10T20:33:00Z"/>
                <w:lang w:val="en-US"/>
              </w:rPr>
            </w:pPr>
            <w:ins w:id="205" w:author="Zhangqian (Zq)" w:date="2020-04-10T20:33:00Z">
              <w:r w:rsidRPr="00594EAF">
                <w:rPr>
                  <w:rFonts w:hint="eastAsia"/>
                  <w:lang w:val="en-US"/>
                </w:rPr>
                <w:t>TBD</w:t>
              </w:r>
            </w:ins>
          </w:p>
        </w:tc>
        <w:tc>
          <w:tcPr>
            <w:tcW w:w="1782" w:type="dxa"/>
          </w:tcPr>
          <w:p w:rsidR="00EE42CD" w:rsidRPr="00594EAF" w:rsidRDefault="00EE42CD" w:rsidP="00EE42CD">
            <w:pPr>
              <w:spacing w:after="0"/>
              <w:rPr>
                <w:ins w:id="206" w:author="Zhangqian (Zq)" w:date="2020-04-10T20:33:00Z"/>
                <w:lang w:val="en-US"/>
              </w:rPr>
            </w:pPr>
            <w:ins w:id="207" w:author="Zhangqian (Zq)" w:date="2020-04-10T20:33:00Z">
              <w:r w:rsidRPr="00594EAF">
                <w:rPr>
                  <w:rFonts w:hint="eastAsia"/>
                  <w:lang w:val="en-US"/>
                </w:rPr>
                <w:t>TBD</w:t>
              </w:r>
            </w:ins>
          </w:p>
        </w:tc>
        <w:tc>
          <w:tcPr>
            <w:tcW w:w="1782" w:type="dxa"/>
          </w:tcPr>
          <w:p w:rsidR="00EE42CD" w:rsidRPr="00594EAF" w:rsidRDefault="00EE42CD" w:rsidP="00EE42CD">
            <w:pPr>
              <w:spacing w:after="0"/>
              <w:rPr>
                <w:ins w:id="208" w:author="Zhangqian (Zq)" w:date="2020-04-10T20:33:00Z"/>
                <w:lang w:val="en-US"/>
              </w:rPr>
            </w:pPr>
            <w:ins w:id="209" w:author="Zhangqian (Zq)" w:date="2020-04-10T20:33:00Z">
              <w:r w:rsidRPr="00594EAF">
                <w:rPr>
                  <w:rFonts w:hint="eastAsia"/>
                  <w:lang w:val="en-US"/>
                </w:rPr>
                <w:t>TBD</w:t>
              </w:r>
            </w:ins>
          </w:p>
        </w:tc>
      </w:tr>
      <w:tr w:rsidR="00EE42CD" w:rsidRPr="00594EAF" w:rsidTr="00EE42CD">
        <w:trPr>
          <w:jc w:val="center"/>
          <w:ins w:id="210" w:author="Zhangqian (Zq)" w:date="2020-04-10T20:33:00Z"/>
        </w:trPr>
        <w:tc>
          <w:tcPr>
            <w:tcW w:w="1100" w:type="dxa"/>
            <w:vMerge w:val="restart"/>
            <w:shd w:val="clear" w:color="auto" w:fill="auto"/>
          </w:tcPr>
          <w:p w:rsidR="00EE42CD" w:rsidRPr="00594EAF" w:rsidRDefault="00EE42CD" w:rsidP="00EE42CD">
            <w:pPr>
              <w:spacing w:after="0"/>
              <w:rPr>
                <w:ins w:id="211" w:author="Zhangqian (Zq)" w:date="2020-04-10T20:33:00Z"/>
                <w:lang w:val="en-US"/>
              </w:rPr>
            </w:pPr>
            <w:ins w:id="212" w:author="Zhangqian (Zq)" w:date="2020-04-10T20:33:00Z">
              <w:r w:rsidRPr="00594EAF">
                <w:rPr>
                  <w:rFonts w:hint="eastAsia"/>
                  <w:lang w:val="en-US"/>
                </w:rPr>
                <w:t>CP-OFDM</w:t>
              </w:r>
            </w:ins>
          </w:p>
        </w:tc>
        <w:tc>
          <w:tcPr>
            <w:tcW w:w="1156" w:type="dxa"/>
            <w:shd w:val="clear" w:color="auto" w:fill="auto"/>
          </w:tcPr>
          <w:p w:rsidR="00EE42CD" w:rsidRPr="00594EAF" w:rsidRDefault="00EE42CD" w:rsidP="00EE42CD">
            <w:pPr>
              <w:spacing w:after="0"/>
              <w:rPr>
                <w:ins w:id="213" w:author="Zhangqian (Zq)" w:date="2020-04-10T20:33:00Z"/>
                <w:lang w:val="en-US"/>
              </w:rPr>
            </w:pPr>
            <w:ins w:id="214" w:author="Zhangqian (Zq)" w:date="2020-04-10T20:33:00Z">
              <w:r w:rsidRPr="00594EAF">
                <w:rPr>
                  <w:rFonts w:hint="eastAsia"/>
                  <w:lang w:val="en-US"/>
                </w:rPr>
                <w:t>QPSK</w:t>
              </w:r>
            </w:ins>
          </w:p>
        </w:tc>
        <w:tc>
          <w:tcPr>
            <w:tcW w:w="1904" w:type="dxa"/>
            <w:shd w:val="clear" w:color="auto" w:fill="auto"/>
          </w:tcPr>
          <w:p w:rsidR="00EE42CD" w:rsidRPr="00594EAF" w:rsidRDefault="00EE42CD" w:rsidP="00EE42CD">
            <w:pPr>
              <w:spacing w:after="0"/>
              <w:rPr>
                <w:ins w:id="215" w:author="Zhangqian (Zq)" w:date="2020-04-10T20:33:00Z"/>
                <w:lang w:val="en-US"/>
              </w:rPr>
            </w:pPr>
            <w:ins w:id="216"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17" w:author="Zhangqian (Zq)" w:date="2020-04-10T20:33:00Z"/>
                <w:lang w:val="en-US"/>
              </w:rPr>
            </w:pPr>
            <w:ins w:id="218" w:author="Zhangqian (Zq)" w:date="2020-04-10T20:33:00Z">
              <w:r w:rsidRPr="00594EAF">
                <w:rPr>
                  <w:rFonts w:hint="eastAsia"/>
                  <w:lang w:val="en-US"/>
                </w:rPr>
                <w:t>TBD</w:t>
              </w:r>
            </w:ins>
          </w:p>
        </w:tc>
        <w:tc>
          <w:tcPr>
            <w:tcW w:w="1782" w:type="dxa"/>
          </w:tcPr>
          <w:p w:rsidR="00EE42CD" w:rsidRDefault="00EE42CD" w:rsidP="00EE42CD">
            <w:pPr>
              <w:spacing w:after="0"/>
              <w:rPr>
                <w:ins w:id="219" w:author="Zhangqian (Zq)" w:date="2020-04-10T20:33:00Z"/>
                <w:lang w:val="en-US"/>
              </w:rPr>
            </w:pPr>
            <w:ins w:id="220" w:author="Zhangqian (Zq)" w:date="2020-04-10T20:33:00Z">
              <w:r w:rsidRPr="00594EAF">
                <w:rPr>
                  <w:rFonts w:hint="eastAsia"/>
                  <w:lang w:val="en-US"/>
                </w:rPr>
                <w:t>TBD</w:t>
              </w:r>
            </w:ins>
          </w:p>
        </w:tc>
        <w:tc>
          <w:tcPr>
            <w:tcW w:w="1782" w:type="dxa"/>
          </w:tcPr>
          <w:p w:rsidR="00EE42CD" w:rsidRDefault="00EE42CD" w:rsidP="00EE42CD">
            <w:pPr>
              <w:spacing w:after="0"/>
              <w:rPr>
                <w:ins w:id="221" w:author="Zhangqian (Zq)" w:date="2020-04-10T20:33:00Z"/>
                <w:lang w:val="en-US"/>
              </w:rPr>
            </w:pPr>
            <w:ins w:id="222" w:author="Zhangqian (Zq)" w:date="2020-04-10T20:33:00Z">
              <w:r w:rsidRPr="00594EAF">
                <w:rPr>
                  <w:rFonts w:hint="eastAsia"/>
                  <w:lang w:val="en-US"/>
                </w:rPr>
                <w:t>TBD</w:t>
              </w:r>
            </w:ins>
          </w:p>
        </w:tc>
      </w:tr>
      <w:tr w:rsidR="00EE42CD" w:rsidRPr="00594EAF" w:rsidTr="00EE42CD">
        <w:trPr>
          <w:jc w:val="center"/>
          <w:ins w:id="223" w:author="Zhangqian (Zq)" w:date="2020-04-10T20:33:00Z"/>
        </w:trPr>
        <w:tc>
          <w:tcPr>
            <w:tcW w:w="1100" w:type="dxa"/>
            <w:vMerge/>
            <w:shd w:val="clear" w:color="auto" w:fill="auto"/>
          </w:tcPr>
          <w:p w:rsidR="00EE42CD" w:rsidRPr="00594EAF" w:rsidRDefault="00EE42CD" w:rsidP="00EE42CD">
            <w:pPr>
              <w:spacing w:after="0"/>
              <w:rPr>
                <w:ins w:id="224" w:author="Zhangqian (Zq)" w:date="2020-04-10T20:33:00Z"/>
                <w:lang w:val="en-US"/>
              </w:rPr>
            </w:pPr>
          </w:p>
        </w:tc>
        <w:tc>
          <w:tcPr>
            <w:tcW w:w="1156" w:type="dxa"/>
            <w:shd w:val="clear" w:color="auto" w:fill="auto"/>
          </w:tcPr>
          <w:p w:rsidR="00EE42CD" w:rsidRPr="00594EAF" w:rsidRDefault="00EE42CD" w:rsidP="00EE42CD">
            <w:pPr>
              <w:spacing w:after="0"/>
              <w:rPr>
                <w:ins w:id="225" w:author="Zhangqian (Zq)" w:date="2020-04-10T20:33:00Z"/>
                <w:lang w:val="en-US"/>
              </w:rPr>
            </w:pPr>
            <w:ins w:id="226"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227" w:author="Zhangqian (Zq)" w:date="2020-04-10T20:33:00Z"/>
                <w:lang w:val="en-US"/>
              </w:rPr>
            </w:pPr>
            <w:ins w:id="228"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29" w:author="Zhangqian (Zq)" w:date="2020-04-10T20:33:00Z"/>
                <w:lang w:val="en-US"/>
              </w:rPr>
            </w:pPr>
            <w:ins w:id="230" w:author="Zhangqian (Zq)" w:date="2020-04-10T20:33:00Z">
              <w:r w:rsidRPr="00594EAF">
                <w:rPr>
                  <w:rFonts w:hint="eastAsia"/>
                  <w:lang w:val="en-US"/>
                </w:rPr>
                <w:t>TBD</w:t>
              </w:r>
            </w:ins>
          </w:p>
        </w:tc>
        <w:tc>
          <w:tcPr>
            <w:tcW w:w="1782" w:type="dxa"/>
          </w:tcPr>
          <w:p w:rsidR="00EE42CD" w:rsidRPr="00594EAF" w:rsidRDefault="00EE42CD" w:rsidP="00EE42CD">
            <w:pPr>
              <w:spacing w:after="0"/>
              <w:rPr>
                <w:ins w:id="231" w:author="Zhangqian (Zq)" w:date="2020-04-10T20:33:00Z"/>
                <w:lang w:val="en-US"/>
              </w:rPr>
            </w:pPr>
            <w:ins w:id="232" w:author="Zhangqian (Zq)" w:date="2020-04-10T20:33:00Z">
              <w:r w:rsidRPr="00594EAF">
                <w:rPr>
                  <w:rFonts w:hint="eastAsia"/>
                  <w:lang w:val="en-US"/>
                </w:rPr>
                <w:t>TBD</w:t>
              </w:r>
            </w:ins>
          </w:p>
        </w:tc>
        <w:tc>
          <w:tcPr>
            <w:tcW w:w="1782" w:type="dxa"/>
          </w:tcPr>
          <w:p w:rsidR="00EE42CD" w:rsidRPr="00594EAF" w:rsidRDefault="00EE42CD" w:rsidP="00EE42CD">
            <w:pPr>
              <w:spacing w:after="0"/>
              <w:rPr>
                <w:ins w:id="233" w:author="Zhangqian (Zq)" w:date="2020-04-10T20:33:00Z"/>
                <w:lang w:val="en-US"/>
              </w:rPr>
            </w:pPr>
            <w:ins w:id="234" w:author="Zhangqian (Zq)" w:date="2020-04-10T20:33:00Z">
              <w:r w:rsidRPr="00594EAF">
                <w:rPr>
                  <w:rFonts w:hint="eastAsia"/>
                  <w:lang w:val="en-US"/>
                </w:rPr>
                <w:t>TBD</w:t>
              </w:r>
            </w:ins>
          </w:p>
        </w:tc>
      </w:tr>
      <w:tr w:rsidR="00EE42CD" w:rsidRPr="00594EAF" w:rsidTr="00EE42CD">
        <w:trPr>
          <w:jc w:val="center"/>
          <w:ins w:id="235" w:author="Zhangqian (Zq)" w:date="2020-04-10T20:33:00Z"/>
        </w:trPr>
        <w:tc>
          <w:tcPr>
            <w:tcW w:w="1100" w:type="dxa"/>
            <w:vMerge/>
            <w:shd w:val="clear" w:color="auto" w:fill="auto"/>
          </w:tcPr>
          <w:p w:rsidR="00EE42CD" w:rsidRPr="00594EAF" w:rsidRDefault="00EE42CD" w:rsidP="00EE42CD">
            <w:pPr>
              <w:spacing w:after="0"/>
              <w:rPr>
                <w:ins w:id="236" w:author="Zhangqian (Zq)" w:date="2020-04-10T20:33:00Z"/>
                <w:lang w:val="en-US"/>
              </w:rPr>
            </w:pPr>
          </w:p>
        </w:tc>
        <w:tc>
          <w:tcPr>
            <w:tcW w:w="1156" w:type="dxa"/>
            <w:shd w:val="clear" w:color="auto" w:fill="auto"/>
          </w:tcPr>
          <w:p w:rsidR="00EE42CD" w:rsidRPr="00594EAF" w:rsidRDefault="00EE42CD" w:rsidP="00EE42CD">
            <w:pPr>
              <w:spacing w:after="0"/>
              <w:rPr>
                <w:ins w:id="237" w:author="Zhangqian (Zq)" w:date="2020-04-10T20:33:00Z"/>
                <w:lang w:val="en-US"/>
              </w:rPr>
            </w:pPr>
            <w:ins w:id="238"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239" w:author="Zhangqian (Zq)" w:date="2020-04-10T20:33:00Z"/>
                <w:lang w:val="en-US"/>
              </w:rPr>
            </w:pPr>
            <w:ins w:id="240"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41" w:author="Zhangqian (Zq)" w:date="2020-04-10T20:33:00Z"/>
                <w:lang w:val="en-US"/>
              </w:rPr>
            </w:pPr>
            <w:ins w:id="242" w:author="Zhangqian (Zq)" w:date="2020-04-10T20:33:00Z">
              <w:r w:rsidRPr="00594EAF">
                <w:rPr>
                  <w:rFonts w:hint="eastAsia"/>
                  <w:lang w:val="en-US"/>
                </w:rPr>
                <w:t>TBD</w:t>
              </w:r>
            </w:ins>
          </w:p>
        </w:tc>
        <w:tc>
          <w:tcPr>
            <w:tcW w:w="1782" w:type="dxa"/>
          </w:tcPr>
          <w:p w:rsidR="00EE42CD" w:rsidRPr="00594EAF" w:rsidRDefault="00EE42CD" w:rsidP="00EE42CD">
            <w:pPr>
              <w:spacing w:after="0"/>
              <w:rPr>
                <w:ins w:id="243" w:author="Zhangqian (Zq)" w:date="2020-04-10T20:33:00Z"/>
                <w:lang w:val="en-US"/>
              </w:rPr>
            </w:pPr>
            <w:ins w:id="244" w:author="Zhangqian (Zq)" w:date="2020-04-10T20:33:00Z">
              <w:r w:rsidRPr="00594EAF">
                <w:rPr>
                  <w:rFonts w:hint="eastAsia"/>
                  <w:lang w:val="en-US"/>
                </w:rPr>
                <w:t>TBD</w:t>
              </w:r>
            </w:ins>
          </w:p>
        </w:tc>
        <w:tc>
          <w:tcPr>
            <w:tcW w:w="1782" w:type="dxa"/>
          </w:tcPr>
          <w:p w:rsidR="00EE42CD" w:rsidRPr="00594EAF" w:rsidRDefault="00EE42CD" w:rsidP="00EE42CD">
            <w:pPr>
              <w:spacing w:after="0"/>
              <w:rPr>
                <w:ins w:id="245" w:author="Zhangqian (Zq)" w:date="2020-04-10T20:33:00Z"/>
                <w:lang w:val="en-US"/>
              </w:rPr>
            </w:pPr>
            <w:ins w:id="246" w:author="Zhangqian (Zq)" w:date="2020-04-10T20:33:00Z">
              <w:r w:rsidRPr="00594EAF">
                <w:rPr>
                  <w:rFonts w:hint="eastAsia"/>
                  <w:lang w:val="en-US"/>
                </w:rPr>
                <w:t>TBD</w:t>
              </w:r>
            </w:ins>
          </w:p>
        </w:tc>
      </w:tr>
      <w:tr w:rsidR="00EE42CD" w:rsidRPr="00594EAF" w:rsidTr="00EE42CD">
        <w:trPr>
          <w:jc w:val="center"/>
          <w:ins w:id="247" w:author="Zhangqian (Zq)" w:date="2020-04-10T20:33:00Z"/>
        </w:trPr>
        <w:tc>
          <w:tcPr>
            <w:tcW w:w="1100" w:type="dxa"/>
            <w:vMerge/>
            <w:shd w:val="clear" w:color="auto" w:fill="auto"/>
          </w:tcPr>
          <w:p w:rsidR="00EE42CD" w:rsidRPr="00594EAF" w:rsidRDefault="00EE42CD" w:rsidP="00EE42CD">
            <w:pPr>
              <w:spacing w:after="0"/>
              <w:rPr>
                <w:ins w:id="248" w:author="Zhangqian (Zq)" w:date="2020-04-10T20:33:00Z"/>
                <w:lang w:val="en-US"/>
              </w:rPr>
            </w:pPr>
          </w:p>
        </w:tc>
        <w:tc>
          <w:tcPr>
            <w:tcW w:w="1156" w:type="dxa"/>
            <w:shd w:val="clear" w:color="auto" w:fill="auto"/>
          </w:tcPr>
          <w:p w:rsidR="00EE42CD" w:rsidRPr="00594EAF" w:rsidRDefault="00EE42CD" w:rsidP="00EE42CD">
            <w:pPr>
              <w:spacing w:after="0"/>
              <w:rPr>
                <w:ins w:id="249" w:author="Zhangqian (Zq)" w:date="2020-04-10T20:33:00Z"/>
                <w:lang w:val="en-US"/>
              </w:rPr>
            </w:pPr>
            <w:ins w:id="250"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251" w:author="Zhangqian (Zq)" w:date="2020-04-10T20:33:00Z"/>
                <w:lang w:val="en-US"/>
              </w:rPr>
            </w:pPr>
            <w:ins w:id="252"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253" w:author="Zhangqian (Zq)" w:date="2020-04-10T20:33:00Z"/>
                <w:lang w:val="en-US"/>
              </w:rPr>
            </w:pPr>
            <w:ins w:id="254" w:author="Zhangqian (Zq)" w:date="2020-04-10T20:33:00Z">
              <w:r w:rsidRPr="00594EAF">
                <w:rPr>
                  <w:rFonts w:hint="eastAsia"/>
                  <w:lang w:val="en-US"/>
                </w:rPr>
                <w:t>TBD</w:t>
              </w:r>
            </w:ins>
          </w:p>
        </w:tc>
        <w:tc>
          <w:tcPr>
            <w:tcW w:w="1782" w:type="dxa"/>
          </w:tcPr>
          <w:p w:rsidR="00EE42CD" w:rsidRDefault="00EE42CD" w:rsidP="00EE42CD">
            <w:pPr>
              <w:spacing w:after="0"/>
              <w:rPr>
                <w:ins w:id="255" w:author="Zhangqian (Zq)" w:date="2020-04-10T20:33:00Z"/>
                <w:lang w:val="en-US"/>
              </w:rPr>
            </w:pPr>
            <w:ins w:id="256" w:author="Zhangqian (Zq)" w:date="2020-04-10T20:33:00Z">
              <w:r w:rsidRPr="00594EAF">
                <w:rPr>
                  <w:rFonts w:hint="eastAsia"/>
                  <w:lang w:val="en-US"/>
                </w:rPr>
                <w:t>TBD</w:t>
              </w:r>
            </w:ins>
          </w:p>
        </w:tc>
        <w:tc>
          <w:tcPr>
            <w:tcW w:w="1782" w:type="dxa"/>
          </w:tcPr>
          <w:p w:rsidR="00EE42CD" w:rsidRDefault="00EE42CD" w:rsidP="00EE42CD">
            <w:pPr>
              <w:spacing w:after="0"/>
              <w:rPr>
                <w:ins w:id="257" w:author="Zhangqian (Zq)" w:date="2020-04-10T20:33:00Z"/>
                <w:lang w:val="en-US"/>
              </w:rPr>
            </w:pPr>
            <w:ins w:id="258" w:author="Zhangqian (Zq)" w:date="2020-04-10T20:33:00Z">
              <w:r w:rsidRPr="00594EAF">
                <w:rPr>
                  <w:rFonts w:hint="eastAsia"/>
                  <w:lang w:val="en-US"/>
                </w:rPr>
                <w:t>TBD</w:t>
              </w:r>
            </w:ins>
          </w:p>
        </w:tc>
      </w:tr>
    </w:tbl>
    <w:p w:rsidR="00EE42CD" w:rsidRDefault="00EE42CD" w:rsidP="00EE42CD">
      <w:pPr>
        <w:rPr>
          <w:ins w:id="259" w:author="Zhangqian (Zq)" w:date="2020-04-10T20:33:00Z"/>
          <w:noProof/>
          <w:color w:val="FF0000"/>
          <w:lang w:eastAsia="zh-CN"/>
        </w:rPr>
      </w:pPr>
    </w:p>
    <w:p w:rsidR="00EE42CD" w:rsidRPr="00AB600B" w:rsidRDefault="00EE42CD" w:rsidP="00EE42CD">
      <w:pPr>
        <w:rPr>
          <w:ins w:id="260" w:author="Zhangqian (Zq)" w:date="2020-04-10T20:33:00Z"/>
          <w:noProof/>
          <w:color w:val="FF0000"/>
          <w:lang w:eastAsia="zh-CN"/>
        </w:rPr>
      </w:pPr>
      <w:bookmarkStart w:id="261" w:name="OLE_LINK23"/>
      <w:ins w:id="262" w:author="Zhangqian (Zq)" w:date="2020-04-10T20:33:00Z">
        <w:r>
          <w:rPr>
            <w:noProof/>
            <w:color w:val="FF0000"/>
            <w:lang w:eastAsia="zh-CN"/>
          </w:rPr>
          <w:t>For CA bandwidth class B</w:t>
        </w:r>
      </w:ins>
      <w:ins w:id="263" w:author="Zhangqian (Zq)" w:date="2020-04-10T21:04:00Z">
        <w:r w:rsidR="00686B99">
          <w:rPr>
            <w:noProof/>
            <w:color w:val="FF0000"/>
            <w:lang w:eastAsia="zh-CN"/>
          </w:rPr>
          <w:t xml:space="preserve"> and bandwidth class C</w:t>
        </w:r>
      </w:ins>
      <w:ins w:id="264" w:author="Zhangqian (Zq)" w:date="2020-04-10T20:33:00Z">
        <w:r>
          <w:rPr>
            <w:noProof/>
            <w:color w:val="FF0000"/>
            <w:lang w:eastAsia="zh-CN"/>
          </w:rPr>
          <w:t xml:space="preserve">, </w:t>
        </w:r>
        <w:r w:rsidRPr="001C0CC4">
          <w:t>the following parameters are defined to specify valid RB allocation ranges for Outer and Inner RB allocations:</w:t>
        </w:r>
      </w:ins>
    </w:p>
    <w:bookmarkEnd w:id="261"/>
    <w:p w:rsidR="00611368" w:rsidRPr="00892751" w:rsidRDefault="00611368" w:rsidP="00611368">
      <w:pPr>
        <w:spacing w:afterLines="50" w:after="120"/>
        <w:rPr>
          <w:ins w:id="265" w:author="Zhangqian (Zq)" w:date="2020-04-11T05:28:00Z"/>
          <w:lang w:val="en-US"/>
        </w:rPr>
      </w:pPr>
      <w:ins w:id="266" w:author="Zhangqian (Zq)" w:date="2020-04-11T05:28:00Z">
        <w:r w:rsidRPr="00892751">
          <w:rPr>
            <w:lang w:val="en-US"/>
          </w:rPr>
          <w:t xml:space="preserve">For </w:t>
        </w:r>
        <w:proofErr w:type="spellStart"/>
        <w:r w:rsidRPr="00892751">
          <w:rPr>
            <w:lang w:val="en-US"/>
          </w:rPr>
          <w:t>RB</w:t>
        </w:r>
        <w:r w:rsidRPr="00892751">
          <w:rPr>
            <w:vertAlign w:val="subscript"/>
            <w:lang w:val="en-US"/>
          </w:rPr>
          <w:t>Start</w:t>
        </w:r>
        <w:proofErr w:type="gramStart"/>
        <w:r w:rsidRPr="00892751">
          <w:rPr>
            <w:vertAlign w:val="subscript"/>
            <w:lang w:val="en-US"/>
          </w:rPr>
          <w:t>,Low</w:t>
        </w:r>
        <w:proofErr w:type="spellEnd"/>
        <w:proofErr w:type="gramEnd"/>
        <w:r w:rsidRPr="00892751">
          <w:rPr>
            <w:lang w:val="en-US"/>
          </w:rPr>
          <w:t xml:space="preserve"> = max(1, floor(</w:t>
        </w:r>
        <w:proofErr w:type="spellStart"/>
        <w:r w:rsidRPr="00892751">
          <w:rPr>
            <w:lang w:val="en-US"/>
          </w:rPr>
          <w:t>N</w:t>
        </w:r>
        <w:r w:rsidRPr="00892751">
          <w:rPr>
            <w:vertAlign w:val="subscript"/>
            <w:lang w:val="en-US"/>
          </w:rPr>
          <w:t>RB_alloc</w:t>
        </w:r>
        <w:proofErr w:type="spellEnd"/>
        <w:r w:rsidRPr="00892751">
          <w:rPr>
            <w:vertAlign w:val="subscript"/>
            <w:lang w:val="en-US"/>
          </w:rPr>
          <w:t xml:space="preserve"> </w:t>
        </w:r>
        <w:r w:rsidRPr="00892751">
          <w:rPr>
            <w:lang w:val="en-US"/>
          </w:rPr>
          <w:t xml:space="preserve">/2)), where </w:t>
        </w:r>
        <w:proofErr w:type="spellStart"/>
        <w:r w:rsidRPr="00892751">
          <w:rPr>
            <w:lang w:val="en-US"/>
          </w:rPr>
          <w:t>N</w:t>
        </w:r>
        <w:r w:rsidRPr="00892751">
          <w:rPr>
            <w:vertAlign w:val="subscript"/>
            <w:lang w:val="en-US"/>
          </w:rPr>
          <w:t>RB_alloc</w:t>
        </w:r>
        <w:proofErr w:type="spellEnd"/>
        <w:r w:rsidRPr="00892751">
          <w:rPr>
            <w:lang w:val="en-US"/>
          </w:rPr>
          <w:t>=L</w:t>
        </w:r>
        <w:r w:rsidRPr="00892751">
          <w:rPr>
            <w:vertAlign w:val="subscript"/>
            <w:lang w:val="en-US"/>
          </w:rPr>
          <w:t>CRB1</w:t>
        </w:r>
        <w:r w:rsidRPr="00892751">
          <w:rPr>
            <w:lang w:val="en-US"/>
          </w:rPr>
          <w:t>*2^µ</w:t>
        </w:r>
        <w:r w:rsidRPr="00F361E3">
          <w:rPr>
            <w:vertAlign w:val="subscript"/>
            <w:lang w:val="en-US"/>
          </w:rPr>
          <w:t>1</w:t>
        </w:r>
        <w:r w:rsidRPr="00892751">
          <w:rPr>
            <w:lang w:val="en-US"/>
          </w:rPr>
          <w:t>+L</w:t>
        </w:r>
        <w:r w:rsidRPr="00892751">
          <w:rPr>
            <w:vertAlign w:val="subscript"/>
            <w:lang w:val="en-US"/>
          </w:rPr>
          <w:t>CRB2</w:t>
        </w:r>
        <w:r w:rsidRPr="00892751">
          <w:rPr>
            <w:lang w:val="en-US"/>
          </w:rPr>
          <w:t>*2^µ</w:t>
        </w:r>
        <w:r w:rsidRPr="00F361E3">
          <w:rPr>
            <w:vertAlign w:val="subscript"/>
            <w:lang w:val="en-US"/>
          </w:rPr>
          <w:t>2</w:t>
        </w:r>
      </w:ins>
    </w:p>
    <w:p w:rsidR="00611368" w:rsidRPr="00892751" w:rsidRDefault="00611368" w:rsidP="00611368">
      <w:pPr>
        <w:spacing w:afterLines="50" w:after="120"/>
        <w:rPr>
          <w:ins w:id="267" w:author="Zhangqian (Zq)" w:date="2020-04-11T05:28:00Z"/>
          <w:lang w:val="en-US"/>
        </w:rPr>
      </w:pPr>
      <w:ins w:id="268" w:author="Zhangqian (Zq)" w:date="2020-04-11T05:28:00Z">
        <w:r w:rsidRPr="00892751">
          <w:rPr>
            <w:lang w:val="en-US"/>
          </w:rPr>
          <w:t xml:space="preserve">Inner RB allocation is defined as </w:t>
        </w:r>
        <w:proofErr w:type="spellStart"/>
        <w:r w:rsidRPr="00892751">
          <w:rPr>
            <w:lang w:val="en-US"/>
          </w:rPr>
          <w:t>RB</w:t>
        </w:r>
        <w:r w:rsidRPr="00892751">
          <w:rPr>
            <w:vertAlign w:val="subscript"/>
            <w:lang w:val="en-US"/>
          </w:rPr>
          <w:t>Start</w:t>
        </w:r>
        <w:proofErr w:type="gramStart"/>
        <w:r w:rsidRPr="00892751">
          <w:rPr>
            <w:vertAlign w:val="subscript"/>
            <w:lang w:val="en-US"/>
          </w:rPr>
          <w:t>,Low</w:t>
        </w:r>
        <w:proofErr w:type="spellEnd"/>
        <w:proofErr w:type="gramEnd"/>
        <w:r w:rsidRPr="00892751">
          <w:rPr>
            <w:lang w:val="en-US"/>
          </w:rPr>
          <w:t xml:space="preserve">  ≤  </w:t>
        </w:r>
        <w:proofErr w:type="spellStart"/>
        <w:r w:rsidRPr="00892751">
          <w:rPr>
            <w:lang w:val="en-US"/>
          </w:rPr>
          <w:t>RB</w:t>
        </w:r>
        <w:r w:rsidRPr="00892751">
          <w:rPr>
            <w:vertAlign w:val="subscript"/>
            <w:lang w:val="en-US"/>
          </w:rPr>
          <w:t>Start</w:t>
        </w:r>
        <w:proofErr w:type="spellEnd"/>
        <w:r w:rsidRPr="00892751">
          <w:rPr>
            <w:vertAlign w:val="subscript"/>
            <w:lang w:val="en-US"/>
          </w:rPr>
          <w:t xml:space="preserve"> </w:t>
        </w:r>
        <w:r w:rsidRPr="00892751">
          <w:rPr>
            <w:lang w:val="en-US"/>
          </w:rPr>
          <w:t xml:space="preserve"> ≤  </w:t>
        </w:r>
        <w:proofErr w:type="spellStart"/>
        <w:r w:rsidRPr="00892751">
          <w:rPr>
            <w:lang w:val="en-US"/>
          </w:rPr>
          <w:t>RB</w:t>
        </w:r>
        <w:r w:rsidRPr="00892751">
          <w:rPr>
            <w:vertAlign w:val="subscript"/>
            <w:lang w:val="en-US"/>
          </w:rPr>
          <w:t>Start,High</w:t>
        </w:r>
        <w:proofErr w:type="spellEnd"/>
        <w:r w:rsidRPr="00892751">
          <w:rPr>
            <w:lang w:val="en-US"/>
          </w:rPr>
          <w:t xml:space="preserve">, </w:t>
        </w:r>
        <w:proofErr w:type="spellStart"/>
        <w:r w:rsidRPr="00892751">
          <w:rPr>
            <w:lang w:val="en-US"/>
          </w:rPr>
          <w:t>N</w:t>
        </w:r>
        <w:r w:rsidRPr="00892751">
          <w:rPr>
            <w:vertAlign w:val="subscript"/>
            <w:lang w:val="en-US"/>
          </w:rPr>
          <w:t>RB_alloc</w:t>
        </w:r>
        <w:r w:rsidRPr="00892751">
          <w:rPr>
            <w:lang w:val="en-US"/>
          </w:rPr>
          <w:t>≤ceil</w:t>
        </w:r>
        <w:proofErr w:type="spellEnd"/>
        <w:r w:rsidRPr="00892751">
          <w:rPr>
            <w:lang w:val="en-US"/>
          </w:rPr>
          <w:t>[(1/2N</w:t>
        </w:r>
        <w:r w:rsidRPr="00892751">
          <w:rPr>
            <w:vertAlign w:val="subscript"/>
            <w:lang w:val="en-US"/>
          </w:rPr>
          <w:t>RB,agg</w:t>
        </w:r>
        <w:r w:rsidRPr="00892751">
          <w:rPr>
            <w:lang w:val="en-US"/>
          </w:rPr>
          <w:t>) ]</w:t>
        </w:r>
      </w:ins>
    </w:p>
    <w:p w:rsidR="00611368" w:rsidRPr="00892751" w:rsidRDefault="00611368" w:rsidP="00611368">
      <w:pPr>
        <w:spacing w:afterLines="50" w:after="120"/>
        <w:rPr>
          <w:ins w:id="269" w:author="Zhangqian (Zq)" w:date="2020-04-11T05:28:00Z"/>
          <w:lang w:val="en-US"/>
        </w:rPr>
      </w:pPr>
      <w:proofErr w:type="spellStart"/>
      <w:ins w:id="270" w:author="Zhangqian (Zq)" w:date="2020-04-11T05:28:00Z">
        <w:r w:rsidRPr="00892751">
          <w:rPr>
            <w:lang w:val="en-US"/>
          </w:rPr>
          <w:t>RB</w:t>
        </w:r>
        <w:r w:rsidRPr="00892751">
          <w:rPr>
            <w:vertAlign w:val="subscript"/>
            <w:lang w:val="en-US"/>
          </w:rPr>
          <w:t>Start</w:t>
        </w:r>
        <w:proofErr w:type="gramStart"/>
        <w:r w:rsidRPr="00892751">
          <w:rPr>
            <w:vertAlign w:val="subscript"/>
            <w:lang w:val="en-US"/>
          </w:rPr>
          <w:t>,High</w:t>
        </w:r>
        <w:proofErr w:type="spellEnd"/>
        <w:proofErr w:type="gramEnd"/>
        <w:r w:rsidRPr="00892751">
          <w:rPr>
            <w:lang w:val="en-US"/>
          </w:rPr>
          <w:t xml:space="preserve"> = </w:t>
        </w:r>
        <w:proofErr w:type="spellStart"/>
        <w:r w:rsidRPr="00892751">
          <w:rPr>
            <w:lang w:val="en-US"/>
          </w:rPr>
          <w:t>N</w:t>
        </w:r>
        <w:r w:rsidRPr="00892751">
          <w:rPr>
            <w:vertAlign w:val="subscript"/>
            <w:lang w:val="en-US"/>
          </w:rPr>
          <w:t>RB,agg</w:t>
        </w:r>
        <w:proofErr w:type="spellEnd"/>
        <w:r w:rsidRPr="00892751">
          <w:rPr>
            <w:lang w:val="en-US"/>
          </w:rPr>
          <w:t xml:space="preserve"> – </w:t>
        </w:r>
        <w:proofErr w:type="spellStart"/>
        <w:r w:rsidRPr="00892751">
          <w:rPr>
            <w:lang w:val="en-US"/>
          </w:rPr>
          <w:t>RB</w:t>
        </w:r>
        <w:r w:rsidRPr="00892751">
          <w:rPr>
            <w:vertAlign w:val="subscript"/>
            <w:lang w:val="en-US"/>
          </w:rPr>
          <w:t>Start,Low</w:t>
        </w:r>
        <w:proofErr w:type="spellEnd"/>
        <w:r w:rsidRPr="00892751">
          <w:rPr>
            <w:lang w:val="en-US"/>
          </w:rPr>
          <w:t xml:space="preserve"> – </w:t>
        </w:r>
        <w:proofErr w:type="spellStart"/>
        <w:r w:rsidRPr="00892751">
          <w:rPr>
            <w:lang w:val="en-US"/>
          </w:rPr>
          <w:t>N</w:t>
        </w:r>
        <w:r w:rsidRPr="00892751">
          <w:rPr>
            <w:vertAlign w:val="subscript"/>
            <w:lang w:val="en-US"/>
          </w:rPr>
          <w:t>RB,alloc</w:t>
        </w:r>
        <w:proofErr w:type="spellEnd"/>
        <w:r w:rsidRPr="00892751">
          <w:rPr>
            <w:lang w:val="en-US"/>
          </w:rPr>
          <w:t xml:space="preserve">, where </w:t>
        </w:r>
        <w:proofErr w:type="spellStart"/>
        <w:r w:rsidRPr="00892751">
          <w:rPr>
            <w:lang w:val="en-US"/>
          </w:rPr>
          <w:t>N</w:t>
        </w:r>
        <w:r w:rsidRPr="00892751">
          <w:rPr>
            <w:vertAlign w:val="subscript"/>
            <w:lang w:val="en-US"/>
          </w:rPr>
          <w:t>RB,agg</w:t>
        </w:r>
        <w:proofErr w:type="spellEnd"/>
        <w:r w:rsidRPr="00892751">
          <w:rPr>
            <w:lang w:val="en-US"/>
          </w:rPr>
          <w:t>=N</w:t>
        </w:r>
        <w:r w:rsidRPr="00892751">
          <w:rPr>
            <w:vertAlign w:val="subscript"/>
            <w:lang w:val="en-US"/>
          </w:rPr>
          <w:t>RB1</w:t>
        </w:r>
        <w:r w:rsidRPr="00892751">
          <w:rPr>
            <w:lang w:val="en-US"/>
          </w:rPr>
          <w:t>*2^µ</w:t>
        </w:r>
        <w:r w:rsidRPr="00F361E3">
          <w:rPr>
            <w:vertAlign w:val="subscript"/>
            <w:lang w:val="en-US"/>
          </w:rPr>
          <w:t>1</w:t>
        </w:r>
        <w:r w:rsidRPr="00892751">
          <w:rPr>
            <w:lang w:val="en-US"/>
          </w:rPr>
          <w:t>+ N</w:t>
        </w:r>
        <w:r w:rsidRPr="00892751">
          <w:rPr>
            <w:vertAlign w:val="subscript"/>
            <w:lang w:val="en-US"/>
          </w:rPr>
          <w:t>RB1</w:t>
        </w:r>
        <w:r w:rsidRPr="00892751">
          <w:rPr>
            <w:lang w:val="en-US"/>
          </w:rPr>
          <w:t>*2^µ</w:t>
        </w:r>
        <w:r w:rsidRPr="00F361E3">
          <w:rPr>
            <w:vertAlign w:val="subscript"/>
            <w:lang w:val="en-US"/>
          </w:rPr>
          <w:t>2</w:t>
        </w:r>
      </w:ins>
    </w:p>
    <w:p w:rsidR="00611368" w:rsidRPr="00892751" w:rsidRDefault="00611368" w:rsidP="00611368">
      <w:pPr>
        <w:spacing w:afterLines="50" w:after="120"/>
        <w:rPr>
          <w:ins w:id="271" w:author="Zhangqian (Zq)" w:date="2020-04-11T05:28:00Z"/>
          <w:lang w:val="en-US"/>
        </w:rPr>
      </w:pPr>
      <w:proofErr w:type="spellStart"/>
      <w:ins w:id="272" w:author="Zhangqian (Zq)" w:date="2020-04-11T05:28:00Z">
        <w:r w:rsidRPr="00892751">
          <w:rPr>
            <w:lang w:val="en-US"/>
          </w:rPr>
          <w:t>RB</w:t>
        </w:r>
        <w:r w:rsidRPr="00892751">
          <w:rPr>
            <w:vertAlign w:val="subscript"/>
            <w:lang w:val="en-US"/>
          </w:rPr>
          <w:t>Start</w:t>
        </w:r>
        <w:proofErr w:type="spellEnd"/>
        <w:r w:rsidRPr="00892751">
          <w:t xml:space="preserve"> = </w:t>
        </w:r>
        <w:r w:rsidRPr="00892751">
          <w:rPr>
            <w:lang w:val="en-US"/>
          </w:rPr>
          <w:t>RB</w:t>
        </w:r>
        <w:r w:rsidRPr="00892751">
          <w:rPr>
            <w:vertAlign w:val="subscript"/>
            <w:lang w:val="en-US"/>
          </w:rPr>
          <w:t xml:space="preserve">Start1 </w:t>
        </w:r>
        <w:r w:rsidRPr="00892751">
          <w:t>∙ 2^</w:t>
        </w:r>
        <w:r w:rsidRPr="00892751">
          <w:rPr>
            <w:lang w:val="en-US"/>
          </w:rPr>
          <w:t>µ</w:t>
        </w:r>
        <w:r w:rsidRPr="00F361E3">
          <w:rPr>
            <w:vertAlign w:val="subscript"/>
            <w:lang w:val="en-US"/>
          </w:rPr>
          <w:t>1</w:t>
        </w:r>
        <w:r w:rsidRPr="00892751">
          <w:t>, if L</w:t>
        </w:r>
        <w:r w:rsidRPr="00892751">
          <w:rPr>
            <w:vertAlign w:val="subscript"/>
          </w:rPr>
          <w:t>CRB1</w:t>
        </w:r>
        <w:r w:rsidRPr="00892751">
          <w:t xml:space="preserve"> &gt; 0</w:t>
        </w:r>
      </w:ins>
    </w:p>
    <w:p w:rsidR="00611368" w:rsidRDefault="00611368" w:rsidP="00611368">
      <w:pPr>
        <w:spacing w:afterLines="50" w:after="120"/>
        <w:rPr>
          <w:ins w:id="273" w:author="Zhangqian (Zq)" w:date="2020-04-11T05:28:00Z"/>
        </w:rPr>
      </w:pPr>
      <w:proofErr w:type="spellStart"/>
      <w:ins w:id="274" w:author="Zhangqian (Zq)" w:date="2020-04-11T05:28:00Z">
        <w:r w:rsidRPr="00892751">
          <w:rPr>
            <w:lang w:val="en-US"/>
          </w:rPr>
          <w:t>RB</w:t>
        </w:r>
        <w:r w:rsidRPr="00892751">
          <w:rPr>
            <w:vertAlign w:val="subscript"/>
            <w:lang w:val="en-US"/>
          </w:rPr>
          <w:t>Start</w:t>
        </w:r>
        <w:proofErr w:type="spellEnd"/>
        <w:r w:rsidRPr="00892751">
          <w:t xml:space="preserve"> = </w:t>
        </w:r>
        <w:r w:rsidRPr="00892751">
          <w:rPr>
            <w:lang w:val="en-US"/>
          </w:rPr>
          <w:t>N</w:t>
        </w:r>
        <w:r w:rsidRPr="00892751">
          <w:rPr>
            <w:vertAlign w:val="subscript"/>
            <w:lang w:val="en-US"/>
          </w:rPr>
          <w:t>RB1</w:t>
        </w:r>
        <w:r w:rsidRPr="00892751">
          <w:rPr>
            <w:lang w:val="en-US"/>
          </w:rPr>
          <w:t xml:space="preserve"> </w:t>
        </w:r>
        <w:r w:rsidRPr="00892751">
          <w:t xml:space="preserve">∙ </w:t>
        </w:r>
        <w:r w:rsidRPr="00892751">
          <w:rPr>
            <w:lang w:val="en-US"/>
          </w:rPr>
          <w:t>2^µ</w:t>
        </w:r>
        <w:r w:rsidRPr="00F361E3">
          <w:rPr>
            <w:vertAlign w:val="subscript"/>
            <w:lang w:val="en-US"/>
          </w:rPr>
          <w:t>1</w:t>
        </w:r>
        <w:r w:rsidRPr="00892751">
          <w:rPr>
            <w:lang w:val="en-US"/>
          </w:rPr>
          <w:t xml:space="preserve"> + RB</w:t>
        </w:r>
        <w:r w:rsidRPr="00892751">
          <w:rPr>
            <w:vertAlign w:val="subscript"/>
            <w:lang w:val="en-US"/>
          </w:rPr>
          <w:t>Start2</w:t>
        </w:r>
        <w:r w:rsidRPr="00892751">
          <w:t>∙2^</w:t>
        </w:r>
        <w:r w:rsidRPr="00892751">
          <w:rPr>
            <w:lang w:val="en-US"/>
          </w:rPr>
          <w:t>µ</w:t>
        </w:r>
        <w:r w:rsidRPr="00F361E3">
          <w:rPr>
            <w:vertAlign w:val="subscript"/>
            <w:lang w:val="en-US"/>
          </w:rPr>
          <w:t>2</w:t>
        </w:r>
        <w:r w:rsidRPr="00892751">
          <w:t>, if L</w:t>
        </w:r>
        <w:r w:rsidRPr="00892751">
          <w:rPr>
            <w:vertAlign w:val="subscript"/>
          </w:rPr>
          <w:t>CRB1</w:t>
        </w:r>
        <w:r w:rsidRPr="00892751">
          <w:t xml:space="preserve"> = 0</w:t>
        </w:r>
      </w:ins>
    </w:p>
    <w:p w:rsidR="00611368" w:rsidRPr="00611368" w:rsidDel="00611368" w:rsidRDefault="00611368" w:rsidP="00611368">
      <w:pPr>
        <w:spacing w:afterLines="50" w:after="120"/>
        <w:rPr>
          <w:del w:id="275" w:author="Zhangqian (Zq)" w:date="2020-04-11T05:28:00Z"/>
          <w:lang w:val="en-US"/>
        </w:rPr>
      </w:pPr>
      <w:ins w:id="276" w:author="Zhangqian (Zq)" w:date="2020-04-11T05:28:00Z">
        <w:r>
          <w:t xml:space="preserve">Other RB allocations are outer RB </w:t>
        </w:r>
        <w:proofErr w:type="spellStart"/>
        <w:r>
          <w:t>allocation.</w:t>
        </w:r>
      </w:ins>
    </w:p>
    <w:p w:rsidR="00EE42CD" w:rsidRDefault="00EE42CD" w:rsidP="00EE42CD">
      <w:pPr>
        <w:rPr>
          <w:ins w:id="277" w:author="Zhangqian (Zq)" w:date="2020-04-10T20:33:00Z"/>
        </w:rPr>
      </w:pPr>
      <w:ins w:id="278" w:author="Zhangqian (Zq)" w:date="2020-04-10T20:33:00Z">
        <w:r w:rsidRPr="00CB62BE">
          <w:t>For</w:t>
        </w:r>
        <w:proofErr w:type="spellEnd"/>
        <w:r w:rsidRPr="00CB62BE">
          <w:t xml:space="preserve"> UE power class 3 intra-band contiguous carrier aggregation bandwidth class C with non-contiguous resource allocation</w:t>
        </w:r>
        <w:r>
          <w:t>,</w:t>
        </w:r>
        <w:r w:rsidRPr="00570A13">
          <w:t xml:space="preserve"> </w:t>
        </w:r>
        <w:r w:rsidRPr="00CB62BE">
          <w:t>the allowed Maximum Power Reduction (MPR) for the maximum output power in Table 6.2</w:t>
        </w:r>
        <w:r>
          <w:t>A</w:t>
        </w:r>
        <w:r w:rsidRPr="00CB62BE">
          <w:t>.</w:t>
        </w:r>
        <w:r>
          <w:t>1.3</w:t>
        </w:r>
        <w:r w:rsidRPr="00CB62BE">
          <w:t>-</w:t>
        </w:r>
        <w:r>
          <w:t xml:space="preserve">3 with contiguous RB allocation </w:t>
        </w:r>
        <w:r w:rsidRPr="00CB62BE">
          <w:t>is specified in Table 6.2</w:t>
        </w:r>
        <w:r>
          <w:t>A</w:t>
        </w:r>
        <w:r w:rsidRPr="00CB62BE">
          <w:t>.</w:t>
        </w:r>
        <w:r>
          <w:t>2.3</w:t>
        </w:r>
        <w:r w:rsidRPr="00CB62BE">
          <w:t>-</w:t>
        </w:r>
        <w:r>
          <w:t>2</w:t>
        </w:r>
        <w:r w:rsidRPr="00CB62BE">
          <w:t xml:space="preserve"> for </w:t>
        </w:r>
        <w:r>
          <w:t xml:space="preserve">non-contiguous RB allocation for </w:t>
        </w:r>
        <w:r w:rsidRPr="00CB62BE">
          <w:t xml:space="preserve">UE power class </w:t>
        </w:r>
        <w:r>
          <w:t>3</w:t>
        </w:r>
        <w:r w:rsidRPr="00CB62BE">
          <w:t xml:space="preserve"> CA bandwidth class</w:t>
        </w:r>
        <w:r>
          <w:t>es</w:t>
        </w:r>
        <w:r w:rsidRPr="00CB62BE">
          <w:t xml:space="preserve"> </w:t>
        </w:r>
        <w:r>
          <w:t xml:space="preserve">B and </w:t>
        </w:r>
        <w:r w:rsidRPr="00CB62BE">
          <w:t>C.</w:t>
        </w:r>
      </w:ins>
    </w:p>
    <w:p w:rsidR="00EE42CD" w:rsidRPr="00CB62BE" w:rsidRDefault="00EE42CD" w:rsidP="00EE42CD">
      <w:pPr>
        <w:pStyle w:val="TH"/>
        <w:rPr>
          <w:ins w:id="279" w:author="Zhangqian (Zq)" w:date="2020-04-10T20:33:00Z"/>
        </w:rPr>
      </w:pPr>
      <w:ins w:id="280" w:author="Zhangqian (Zq)" w:date="2020-04-10T20:33:00Z">
        <w:r w:rsidRPr="00CB62BE">
          <w:t>Table 6.2</w:t>
        </w:r>
        <w:r>
          <w:t>A</w:t>
        </w:r>
        <w:r w:rsidRPr="00CB62BE">
          <w:t>.</w:t>
        </w:r>
        <w:r>
          <w:t>2.3</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EE42CD" w:rsidRPr="00594EAF" w:rsidTr="00EE42CD">
        <w:trPr>
          <w:trHeight w:val="146"/>
          <w:jc w:val="center"/>
          <w:ins w:id="281" w:author="Zhangqian (Zq)" w:date="2020-04-10T20:33:00Z"/>
        </w:trPr>
        <w:tc>
          <w:tcPr>
            <w:tcW w:w="2256" w:type="dxa"/>
            <w:gridSpan w:val="2"/>
            <w:vMerge w:val="restart"/>
            <w:shd w:val="clear" w:color="auto" w:fill="auto"/>
          </w:tcPr>
          <w:p w:rsidR="00EE42CD" w:rsidRPr="00594EAF" w:rsidRDefault="00EE42CD" w:rsidP="00EE42CD">
            <w:pPr>
              <w:spacing w:after="0"/>
              <w:rPr>
                <w:ins w:id="282" w:author="Zhangqian (Zq)" w:date="2020-04-10T20:33:00Z"/>
                <w:lang w:val="en-US"/>
              </w:rPr>
            </w:pPr>
            <w:ins w:id="283" w:author="Zhangqian (Zq)" w:date="2020-04-10T20:33:00Z">
              <w:r w:rsidRPr="00594EAF">
                <w:rPr>
                  <w:rFonts w:hint="eastAsia"/>
                  <w:lang w:val="en-US"/>
                </w:rPr>
                <w:t>Modulation</w:t>
              </w:r>
            </w:ins>
          </w:p>
        </w:tc>
        <w:tc>
          <w:tcPr>
            <w:tcW w:w="3809" w:type="dxa"/>
            <w:gridSpan w:val="2"/>
            <w:shd w:val="clear" w:color="auto" w:fill="auto"/>
          </w:tcPr>
          <w:p w:rsidR="00EE42CD" w:rsidRPr="00594EAF" w:rsidRDefault="00EE42CD" w:rsidP="00EE42CD">
            <w:pPr>
              <w:spacing w:after="0"/>
              <w:jc w:val="center"/>
              <w:rPr>
                <w:ins w:id="284" w:author="Zhangqian (Zq)" w:date="2020-04-10T20:33:00Z"/>
                <w:lang w:val="en-US"/>
              </w:rPr>
            </w:pPr>
            <w:ins w:id="285" w:author="Zhangqian (Zq)" w:date="2020-04-10T20:33:00Z">
              <w:r w:rsidRPr="00594EAF">
                <w:rPr>
                  <w:rFonts w:hint="eastAsia"/>
                  <w:lang w:val="en-US"/>
                </w:rPr>
                <w:t>MPR</w:t>
              </w:r>
              <w:r>
                <w:rPr>
                  <w:lang w:val="en-US"/>
                </w:rPr>
                <w:t xml:space="preserve"> for bandwidth class B</w:t>
              </w:r>
            </w:ins>
          </w:p>
        </w:tc>
        <w:tc>
          <w:tcPr>
            <w:tcW w:w="3564" w:type="dxa"/>
            <w:gridSpan w:val="2"/>
          </w:tcPr>
          <w:p w:rsidR="00EE42CD" w:rsidRPr="00594EAF" w:rsidRDefault="00EE42CD" w:rsidP="00EE42CD">
            <w:pPr>
              <w:spacing w:after="0"/>
              <w:jc w:val="center"/>
              <w:rPr>
                <w:ins w:id="286" w:author="Zhangqian (Zq)" w:date="2020-04-10T20:33:00Z"/>
                <w:lang w:val="en-US"/>
              </w:rPr>
            </w:pPr>
            <w:ins w:id="287" w:author="Zhangqian (Zq)" w:date="2020-04-10T20:33:00Z">
              <w:r w:rsidRPr="00594EAF">
                <w:rPr>
                  <w:rFonts w:hint="eastAsia"/>
                  <w:lang w:val="en-US"/>
                </w:rPr>
                <w:t>MPR</w:t>
              </w:r>
              <w:r>
                <w:rPr>
                  <w:lang w:val="en-US"/>
                </w:rPr>
                <w:t xml:space="preserve"> for bandwidth class C</w:t>
              </w:r>
            </w:ins>
          </w:p>
        </w:tc>
      </w:tr>
      <w:tr w:rsidR="00EE42CD" w:rsidRPr="00594EAF" w:rsidTr="00EE42CD">
        <w:trPr>
          <w:trHeight w:val="145"/>
          <w:jc w:val="center"/>
          <w:ins w:id="288" w:author="Zhangqian (Zq)" w:date="2020-04-10T20:33:00Z"/>
        </w:trPr>
        <w:tc>
          <w:tcPr>
            <w:tcW w:w="2256" w:type="dxa"/>
            <w:gridSpan w:val="2"/>
            <w:vMerge/>
            <w:shd w:val="clear" w:color="auto" w:fill="auto"/>
          </w:tcPr>
          <w:p w:rsidR="00EE42CD" w:rsidRPr="00594EAF" w:rsidRDefault="00EE42CD" w:rsidP="00EE42CD">
            <w:pPr>
              <w:spacing w:after="0"/>
              <w:rPr>
                <w:ins w:id="289" w:author="Zhangqian (Zq)" w:date="2020-04-10T20:33:00Z"/>
                <w:lang w:val="en-US"/>
              </w:rPr>
            </w:pPr>
          </w:p>
        </w:tc>
        <w:tc>
          <w:tcPr>
            <w:tcW w:w="1904" w:type="dxa"/>
            <w:shd w:val="clear" w:color="auto" w:fill="auto"/>
          </w:tcPr>
          <w:p w:rsidR="00EE42CD" w:rsidRPr="00594EAF" w:rsidRDefault="00EE42CD" w:rsidP="00EE42CD">
            <w:pPr>
              <w:spacing w:after="0"/>
              <w:rPr>
                <w:ins w:id="290" w:author="Zhangqian (Zq)" w:date="2020-04-10T20:33:00Z"/>
                <w:lang w:val="en-US"/>
              </w:rPr>
            </w:pPr>
            <w:ins w:id="291" w:author="Zhangqian (Zq)" w:date="2020-04-10T20:33:00Z">
              <w:r w:rsidRPr="00594EAF">
                <w:rPr>
                  <w:rFonts w:hint="eastAsia"/>
                  <w:lang w:val="en-US"/>
                </w:rPr>
                <w:t>inner</w:t>
              </w:r>
            </w:ins>
          </w:p>
        </w:tc>
        <w:tc>
          <w:tcPr>
            <w:tcW w:w="1905" w:type="dxa"/>
            <w:shd w:val="clear" w:color="auto" w:fill="auto"/>
          </w:tcPr>
          <w:p w:rsidR="00EE42CD" w:rsidRPr="00594EAF" w:rsidRDefault="00EE42CD" w:rsidP="00EE42CD">
            <w:pPr>
              <w:spacing w:after="0"/>
              <w:rPr>
                <w:ins w:id="292" w:author="Zhangqian (Zq)" w:date="2020-04-10T20:33:00Z"/>
                <w:lang w:val="en-US"/>
              </w:rPr>
            </w:pPr>
            <w:ins w:id="293" w:author="Zhangqian (Zq)" w:date="2020-04-10T20:33:00Z">
              <w:r w:rsidRPr="00594EAF">
                <w:rPr>
                  <w:rFonts w:hint="eastAsia"/>
                  <w:lang w:val="en-US"/>
                </w:rPr>
                <w:t>outer</w:t>
              </w:r>
            </w:ins>
          </w:p>
        </w:tc>
        <w:tc>
          <w:tcPr>
            <w:tcW w:w="1782" w:type="dxa"/>
          </w:tcPr>
          <w:p w:rsidR="00EE42CD" w:rsidRPr="00594EAF" w:rsidRDefault="00EE42CD" w:rsidP="00EE42CD">
            <w:pPr>
              <w:spacing w:after="0"/>
              <w:rPr>
                <w:ins w:id="294" w:author="Zhangqian (Zq)" w:date="2020-04-10T20:33:00Z"/>
                <w:lang w:val="en-US"/>
              </w:rPr>
            </w:pPr>
            <w:ins w:id="295" w:author="Zhangqian (Zq)" w:date="2020-04-10T20:33:00Z">
              <w:r w:rsidRPr="00594EAF">
                <w:rPr>
                  <w:rFonts w:hint="eastAsia"/>
                  <w:lang w:val="en-US"/>
                </w:rPr>
                <w:t>inner</w:t>
              </w:r>
            </w:ins>
          </w:p>
        </w:tc>
        <w:tc>
          <w:tcPr>
            <w:tcW w:w="1782" w:type="dxa"/>
          </w:tcPr>
          <w:p w:rsidR="00EE42CD" w:rsidRPr="00594EAF" w:rsidRDefault="00EE42CD" w:rsidP="00EE42CD">
            <w:pPr>
              <w:spacing w:after="0"/>
              <w:rPr>
                <w:ins w:id="296" w:author="Zhangqian (Zq)" w:date="2020-04-10T20:33:00Z"/>
                <w:lang w:val="en-US"/>
              </w:rPr>
            </w:pPr>
            <w:ins w:id="297" w:author="Zhangqian (Zq)" w:date="2020-04-10T20:33:00Z">
              <w:r w:rsidRPr="00594EAF">
                <w:rPr>
                  <w:rFonts w:hint="eastAsia"/>
                  <w:lang w:val="en-US"/>
                </w:rPr>
                <w:t>outer</w:t>
              </w:r>
            </w:ins>
          </w:p>
        </w:tc>
      </w:tr>
      <w:tr w:rsidR="00EE42CD" w:rsidRPr="00594EAF" w:rsidTr="00EE42CD">
        <w:trPr>
          <w:jc w:val="center"/>
          <w:ins w:id="298" w:author="Zhangqian (Zq)" w:date="2020-04-10T20:33:00Z"/>
        </w:trPr>
        <w:tc>
          <w:tcPr>
            <w:tcW w:w="1100" w:type="dxa"/>
            <w:vMerge w:val="restart"/>
            <w:shd w:val="clear" w:color="auto" w:fill="auto"/>
          </w:tcPr>
          <w:p w:rsidR="00EE42CD" w:rsidRPr="00594EAF" w:rsidRDefault="00EE42CD" w:rsidP="00EE42CD">
            <w:pPr>
              <w:spacing w:after="0"/>
              <w:rPr>
                <w:ins w:id="299" w:author="Zhangqian (Zq)" w:date="2020-04-10T20:33:00Z"/>
                <w:lang w:val="en-US"/>
              </w:rPr>
            </w:pPr>
            <w:ins w:id="300" w:author="Zhangqian (Zq)" w:date="2020-04-10T20:33:00Z">
              <w:r w:rsidRPr="00594EAF">
                <w:rPr>
                  <w:rFonts w:hint="eastAsia"/>
                  <w:lang w:val="en-US"/>
                </w:rPr>
                <w:t>DFT-s-OFDM</w:t>
              </w:r>
            </w:ins>
          </w:p>
        </w:tc>
        <w:tc>
          <w:tcPr>
            <w:tcW w:w="1156" w:type="dxa"/>
            <w:shd w:val="clear" w:color="auto" w:fill="auto"/>
          </w:tcPr>
          <w:p w:rsidR="00EE42CD" w:rsidRPr="00594EAF" w:rsidRDefault="00EE42CD" w:rsidP="00EE42CD">
            <w:pPr>
              <w:spacing w:after="0"/>
              <w:rPr>
                <w:ins w:id="301" w:author="Zhangqian (Zq)" w:date="2020-04-10T20:33:00Z"/>
                <w:lang w:val="en-US"/>
              </w:rPr>
            </w:pPr>
            <w:ins w:id="302" w:author="Zhangqian (Zq)" w:date="2020-04-10T20:33:00Z">
              <w:r w:rsidRPr="00594EAF">
                <w:rPr>
                  <w:rFonts w:hint="eastAsia"/>
                  <w:lang w:val="en-US"/>
                </w:rPr>
                <w:t>Pi/2 BPSK</w:t>
              </w:r>
            </w:ins>
          </w:p>
        </w:tc>
        <w:tc>
          <w:tcPr>
            <w:tcW w:w="1904" w:type="dxa"/>
            <w:shd w:val="clear" w:color="auto" w:fill="auto"/>
          </w:tcPr>
          <w:p w:rsidR="00EE42CD" w:rsidRPr="00594EAF" w:rsidRDefault="00EE42CD" w:rsidP="00EE42CD">
            <w:pPr>
              <w:spacing w:after="0"/>
              <w:rPr>
                <w:ins w:id="303" w:author="Zhangqian (Zq)" w:date="2020-04-10T20:33:00Z"/>
                <w:lang w:val="en-US"/>
              </w:rPr>
            </w:pPr>
            <w:ins w:id="304"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05" w:author="Zhangqian (Zq)" w:date="2020-04-10T20:33:00Z"/>
                <w:lang w:val="en-US"/>
              </w:rPr>
            </w:pPr>
            <w:ins w:id="306" w:author="Zhangqian (Zq)" w:date="2020-04-10T20:33:00Z">
              <w:r w:rsidRPr="00594EAF">
                <w:rPr>
                  <w:rFonts w:hint="eastAsia"/>
                  <w:lang w:val="en-US"/>
                </w:rPr>
                <w:t>TBD</w:t>
              </w:r>
            </w:ins>
          </w:p>
        </w:tc>
        <w:tc>
          <w:tcPr>
            <w:tcW w:w="1782" w:type="dxa"/>
          </w:tcPr>
          <w:p w:rsidR="00EE42CD" w:rsidRPr="00594EAF" w:rsidRDefault="00EE42CD" w:rsidP="00EE42CD">
            <w:pPr>
              <w:spacing w:after="0"/>
              <w:rPr>
                <w:ins w:id="307" w:author="Zhangqian (Zq)" w:date="2020-04-10T20:33:00Z"/>
                <w:lang w:val="en-US"/>
              </w:rPr>
            </w:pPr>
            <w:ins w:id="308" w:author="Zhangqian (Zq)" w:date="2020-04-10T20:33:00Z">
              <w:r w:rsidRPr="00594EAF">
                <w:rPr>
                  <w:rFonts w:hint="eastAsia"/>
                  <w:lang w:val="en-US"/>
                </w:rPr>
                <w:t>TBD</w:t>
              </w:r>
            </w:ins>
          </w:p>
        </w:tc>
        <w:tc>
          <w:tcPr>
            <w:tcW w:w="1782" w:type="dxa"/>
          </w:tcPr>
          <w:p w:rsidR="00EE42CD" w:rsidRPr="00594EAF" w:rsidRDefault="00EE42CD" w:rsidP="00EE42CD">
            <w:pPr>
              <w:spacing w:after="0"/>
              <w:rPr>
                <w:ins w:id="309" w:author="Zhangqian (Zq)" w:date="2020-04-10T20:33:00Z"/>
                <w:lang w:val="en-US"/>
              </w:rPr>
            </w:pPr>
            <w:ins w:id="310" w:author="Zhangqian (Zq)" w:date="2020-04-10T20:33:00Z">
              <w:r w:rsidRPr="00594EAF">
                <w:rPr>
                  <w:rFonts w:hint="eastAsia"/>
                  <w:lang w:val="en-US"/>
                </w:rPr>
                <w:t>TBD</w:t>
              </w:r>
            </w:ins>
          </w:p>
        </w:tc>
      </w:tr>
      <w:tr w:rsidR="00EE42CD" w:rsidRPr="00594EAF" w:rsidTr="00EE42CD">
        <w:trPr>
          <w:jc w:val="center"/>
          <w:ins w:id="311" w:author="Zhangqian (Zq)" w:date="2020-04-10T20:33:00Z"/>
        </w:trPr>
        <w:tc>
          <w:tcPr>
            <w:tcW w:w="1100" w:type="dxa"/>
            <w:vMerge/>
            <w:shd w:val="clear" w:color="auto" w:fill="auto"/>
          </w:tcPr>
          <w:p w:rsidR="00EE42CD" w:rsidRPr="00594EAF" w:rsidRDefault="00EE42CD" w:rsidP="00EE42CD">
            <w:pPr>
              <w:spacing w:after="0"/>
              <w:rPr>
                <w:ins w:id="312" w:author="Zhangqian (Zq)" w:date="2020-04-10T20:33:00Z"/>
                <w:lang w:val="en-US"/>
              </w:rPr>
            </w:pPr>
          </w:p>
        </w:tc>
        <w:tc>
          <w:tcPr>
            <w:tcW w:w="1156" w:type="dxa"/>
            <w:shd w:val="clear" w:color="auto" w:fill="auto"/>
          </w:tcPr>
          <w:p w:rsidR="00EE42CD" w:rsidRPr="00594EAF" w:rsidRDefault="00EE42CD" w:rsidP="00EE42CD">
            <w:pPr>
              <w:spacing w:after="0"/>
              <w:rPr>
                <w:ins w:id="313" w:author="Zhangqian (Zq)" w:date="2020-04-10T20:33:00Z"/>
                <w:lang w:val="en-US"/>
              </w:rPr>
            </w:pPr>
            <w:ins w:id="314" w:author="Zhangqian (Zq)" w:date="2020-04-10T20:33:00Z">
              <w:r w:rsidRPr="00594EAF">
                <w:rPr>
                  <w:rFonts w:hint="eastAsia"/>
                  <w:lang w:val="en-US"/>
                </w:rPr>
                <w:t>QPSK</w:t>
              </w:r>
            </w:ins>
          </w:p>
        </w:tc>
        <w:tc>
          <w:tcPr>
            <w:tcW w:w="1904" w:type="dxa"/>
            <w:shd w:val="clear" w:color="auto" w:fill="auto"/>
          </w:tcPr>
          <w:p w:rsidR="00EE42CD" w:rsidRPr="00594EAF" w:rsidRDefault="00EE42CD" w:rsidP="00EE42CD">
            <w:pPr>
              <w:spacing w:after="0"/>
              <w:rPr>
                <w:ins w:id="315" w:author="Zhangqian (Zq)" w:date="2020-04-10T20:33:00Z"/>
                <w:lang w:val="en-US"/>
              </w:rPr>
            </w:pPr>
            <w:ins w:id="316"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17" w:author="Zhangqian (Zq)" w:date="2020-04-10T20:33:00Z"/>
                <w:lang w:val="en-US"/>
              </w:rPr>
            </w:pPr>
            <w:ins w:id="318" w:author="Zhangqian (Zq)" w:date="2020-04-10T20:33:00Z">
              <w:r w:rsidRPr="00594EAF">
                <w:rPr>
                  <w:rFonts w:hint="eastAsia"/>
                  <w:lang w:val="en-US"/>
                </w:rPr>
                <w:t>TBD</w:t>
              </w:r>
            </w:ins>
          </w:p>
        </w:tc>
        <w:tc>
          <w:tcPr>
            <w:tcW w:w="1782" w:type="dxa"/>
          </w:tcPr>
          <w:p w:rsidR="00EE42CD" w:rsidRDefault="00EE42CD" w:rsidP="00EE42CD">
            <w:pPr>
              <w:spacing w:after="0"/>
              <w:rPr>
                <w:ins w:id="319" w:author="Zhangqian (Zq)" w:date="2020-04-10T20:33:00Z"/>
                <w:lang w:val="en-US"/>
              </w:rPr>
            </w:pPr>
            <w:ins w:id="320" w:author="Zhangqian (Zq)" w:date="2020-04-10T20:33:00Z">
              <w:r w:rsidRPr="00594EAF">
                <w:rPr>
                  <w:rFonts w:hint="eastAsia"/>
                  <w:lang w:val="en-US"/>
                </w:rPr>
                <w:t>TBD</w:t>
              </w:r>
            </w:ins>
          </w:p>
        </w:tc>
        <w:tc>
          <w:tcPr>
            <w:tcW w:w="1782" w:type="dxa"/>
          </w:tcPr>
          <w:p w:rsidR="00EE42CD" w:rsidRDefault="00EE42CD" w:rsidP="00EE42CD">
            <w:pPr>
              <w:spacing w:after="0"/>
              <w:rPr>
                <w:ins w:id="321" w:author="Zhangqian (Zq)" w:date="2020-04-10T20:33:00Z"/>
                <w:lang w:val="en-US"/>
              </w:rPr>
            </w:pPr>
            <w:ins w:id="322" w:author="Zhangqian (Zq)" w:date="2020-04-10T20:33:00Z">
              <w:r w:rsidRPr="00594EAF">
                <w:rPr>
                  <w:rFonts w:hint="eastAsia"/>
                  <w:lang w:val="en-US"/>
                </w:rPr>
                <w:t>TBD</w:t>
              </w:r>
            </w:ins>
          </w:p>
        </w:tc>
      </w:tr>
      <w:tr w:rsidR="00EE42CD" w:rsidRPr="00594EAF" w:rsidTr="00EE42CD">
        <w:trPr>
          <w:jc w:val="center"/>
          <w:ins w:id="323" w:author="Zhangqian (Zq)" w:date="2020-04-10T20:33:00Z"/>
        </w:trPr>
        <w:tc>
          <w:tcPr>
            <w:tcW w:w="1100" w:type="dxa"/>
            <w:vMerge/>
            <w:shd w:val="clear" w:color="auto" w:fill="auto"/>
          </w:tcPr>
          <w:p w:rsidR="00EE42CD" w:rsidRPr="00594EAF" w:rsidRDefault="00EE42CD" w:rsidP="00EE42CD">
            <w:pPr>
              <w:spacing w:after="0"/>
              <w:rPr>
                <w:ins w:id="324" w:author="Zhangqian (Zq)" w:date="2020-04-10T20:33:00Z"/>
                <w:lang w:val="en-US"/>
              </w:rPr>
            </w:pPr>
          </w:p>
        </w:tc>
        <w:tc>
          <w:tcPr>
            <w:tcW w:w="1156" w:type="dxa"/>
            <w:shd w:val="clear" w:color="auto" w:fill="auto"/>
          </w:tcPr>
          <w:p w:rsidR="00EE42CD" w:rsidRPr="00594EAF" w:rsidRDefault="00EE42CD" w:rsidP="00EE42CD">
            <w:pPr>
              <w:spacing w:after="0"/>
              <w:rPr>
                <w:ins w:id="325" w:author="Zhangqian (Zq)" w:date="2020-04-10T20:33:00Z"/>
                <w:lang w:val="en-US"/>
              </w:rPr>
            </w:pPr>
            <w:ins w:id="326"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327" w:author="Zhangqian (Zq)" w:date="2020-04-10T20:33:00Z"/>
                <w:lang w:val="en-US"/>
              </w:rPr>
            </w:pPr>
            <w:ins w:id="328"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29" w:author="Zhangqian (Zq)" w:date="2020-04-10T20:33:00Z"/>
                <w:lang w:val="en-US"/>
              </w:rPr>
            </w:pPr>
            <w:ins w:id="330" w:author="Zhangqian (Zq)" w:date="2020-04-10T20:33:00Z">
              <w:r w:rsidRPr="00594EAF">
                <w:rPr>
                  <w:rFonts w:hint="eastAsia"/>
                  <w:lang w:val="en-US"/>
                </w:rPr>
                <w:t>TBD</w:t>
              </w:r>
            </w:ins>
          </w:p>
        </w:tc>
        <w:tc>
          <w:tcPr>
            <w:tcW w:w="1782" w:type="dxa"/>
          </w:tcPr>
          <w:p w:rsidR="00EE42CD" w:rsidRPr="00594EAF" w:rsidRDefault="00EE42CD" w:rsidP="00EE42CD">
            <w:pPr>
              <w:spacing w:after="0"/>
              <w:rPr>
                <w:ins w:id="331" w:author="Zhangqian (Zq)" w:date="2020-04-10T20:33:00Z"/>
                <w:lang w:val="en-US"/>
              </w:rPr>
            </w:pPr>
            <w:ins w:id="332" w:author="Zhangqian (Zq)" w:date="2020-04-10T20:33:00Z">
              <w:r w:rsidRPr="00594EAF">
                <w:rPr>
                  <w:rFonts w:hint="eastAsia"/>
                  <w:lang w:val="en-US"/>
                </w:rPr>
                <w:t>TBD</w:t>
              </w:r>
            </w:ins>
          </w:p>
        </w:tc>
        <w:tc>
          <w:tcPr>
            <w:tcW w:w="1782" w:type="dxa"/>
          </w:tcPr>
          <w:p w:rsidR="00EE42CD" w:rsidRPr="00594EAF" w:rsidRDefault="00EE42CD" w:rsidP="00EE42CD">
            <w:pPr>
              <w:spacing w:after="0"/>
              <w:rPr>
                <w:ins w:id="333" w:author="Zhangqian (Zq)" w:date="2020-04-10T20:33:00Z"/>
                <w:lang w:val="en-US"/>
              </w:rPr>
            </w:pPr>
            <w:ins w:id="334" w:author="Zhangqian (Zq)" w:date="2020-04-10T20:33:00Z">
              <w:r w:rsidRPr="00594EAF">
                <w:rPr>
                  <w:rFonts w:hint="eastAsia"/>
                  <w:lang w:val="en-US"/>
                </w:rPr>
                <w:t>TBD</w:t>
              </w:r>
            </w:ins>
          </w:p>
        </w:tc>
      </w:tr>
      <w:tr w:rsidR="00EE42CD" w:rsidRPr="00594EAF" w:rsidTr="00EE42CD">
        <w:trPr>
          <w:jc w:val="center"/>
          <w:ins w:id="335" w:author="Zhangqian (Zq)" w:date="2020-04-10T20:33:00Z"/>
        </w:trPr>
        <w:tc>
          <w:tcPr>
            <w:tcW w:w="1100" w:type="dxa"/>
            <w:vMerge/>
            <w:shd w:val="clear" w:color="auto" w:fill="auto"/>
          </w:tcPr>
          <w:p w:rsidR="00EE42CD" w:rsidRPr="00594EAF" w:rsidRDefault="00EE42CD" w:rsidP="00EE42CD">
            <w:pPr>
              <w:spacing w:after="0"/>
              <w:rPr>
                <w:ins w:id="336" w:author="Zhangqian (Zq)" w:date="2020-04-10T20:33:00Z"/>
                <w:lang w:val="en-US"/>
              </w:rPr>
            </w:pPr>
          </w:p>
        </w:tc>
        <w:tc>
          <w:tcPr>
            <w:tcW w:w="1156" w:type="dxa"/>
            <w:shd w:val="clear" w:color="auto" w:fill="auto"/>
          </w:tcPr>
          <w:p w:rsidR="00EE42CD" w:rsidRPr="00594EAF" w:rsidRDefault="00EE42CD" w:rsidP="00EE42CD">
            <w:pPr>
              <w:spacing w:after="0"/>
              <w:rPr>
                <w:ins w:id="337" w:author="Zhangqian (Zq)" w:date="2020-04-10T20:33:00Z"/>
                <w:lang w:val="en-US"/>
              </w:rPr>
            </w:pPr>
            <w:ins w:id="338"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339" w:author="Zhangqian (Zq)" w:date="2020-04-10T20:33:00Z"/>
                <w:lang w:val="en-US"/>
              </w:rPr>
            </w:pPr>
            <w:ins w:id="340"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41" w:author="Zhangqian (Zq)" w:date="2020-04-10T20:33:00Z"/>
                <w:lang w:val="en-US"/>
              </w:rPr>
            </w:pPr>
            <w:ins w:id="342" w:author="Zhangqian (Zq)" w:date="2020-04-10T20:33:00Z">
              <w:r w:rsidRPr="00594EAF">
                <w:rPr>
                  <w:rFonts w:hint="eastAsia"/>
                  <w:lang w:val="en-US"/>
                </w:rPr>
                <w:t>TBD</w:t>
              </w:r>
            </w:ins>
          </w:p>
        </w:tc>
        <w:tc>
          <w:tcPr>
            <w:tcW w:w="1782" w:type="dxa"/>
          </w:tcPr>
          <w:p w:rsidR="00EE42CD" w:rsidRPr="00594EAF" w:rsidRDefault="00EE42CD" w:rsidP="00EE42CD">
            <w:pPr>
              <w:spacing w:after="0"/>
              <w:rPr>
                <w:ins w:id="343" w:author="Zhangqian (Zq)" w:date="2020-04-10T20:33:00Z"/>
                <w:lang w:val="en-US"/>
              </w:rPr>
            </w:pPr>
            <w:ins w:id="344" w:author="Zhangqian (Zq)" w:date="2020-04-10T20:33:00Z">
              <w:r w:rsidRPr="00594EAF">
                <w:rPr>
                  <w:rFonts w:hint="eastAsia"/>
                  <w:lang w:val="en-US"/>
                </w:rPr>
                <w:t>TBD</w:t>
              </w:r>
            </w:ins>
          </w:p>
        </w:tc>
        <w:tc>
          <w:tcPr>
            <w:tcW w:w="1782" w:type="dxa"/>
          </w:tcPr>
          <w:p w:rsidR="00EE42CD" w:rsidRPr="00594EAF" w:rsidRDefault="00EE42CD" w:rsidP="00EE42CD">
            <w:pPr>
              <w:spacing w:after="0"/>
              <w:rPr>
                <w:ins w:id="345" w:author="Zhangqian (Zq)" w:date="2020-04-10T20:33:00Z"/>
                <w:lang w:val="en-US"/>
              </w:rPr>
            </w:pPr>
            <w:ins w:id="346" w:author="Zhangqian (Zq)" w:date="2020-04-10T20:33:00Z">
              <w:r w:rsidRPr="00594EAF">
                <w:rPr>
                  <w:rFonts w:hint="eastAsia"/>
                  <w:lang w:val="en-US"/>
                </w:rPr>
                <w:t>TBD</w:t>
              </w:r>
            </w:ins>
          </w:p>
        </w:tc>
      </w:tr>
      <w:tr w:rsidR="00EE42CD" w:rsidRPr="00594EAF" w:rsidTr="00EE42CD">
        <w:trPr>
          <w:jc w:val="center"/>
          <w:ins w:id="347" w:author="Zhangqian (Zq)" w:date="2020-04-10T20:33:00Z"/>
        </w:trPr>
        <w:tc>
          <w:tcPr>
            <w:tcW w:w="1100" w:type="dxa"/>
            <w:vMerge/>
            <w:shd w:val="clear" w:color="auto" w:fill="auto"/>
          </w:tcPr>
          <w:p w:rsidR="00EE42CD" w:rsidRPr="00594EAF" w:rsidRDefault="00EE42CD" w:rsidP="00EE42CD">
            <w:pPr>
              <w:spacing w:after="0"/>
              <w:rPr>
                <w:ins w:id="348" w:author="Zhangqian (Zq)" w:date="2020-04-10T20:33:00Z"/>
                <w:lang w:val="en-US"/>
              </w:rPr>
            </w:pPr>
          </w:p>
        </w:tc>
        <w:tc>
          <w:tcPr>
            <w:tcW w:w="1156" w:type="dxa"/>
            <w:shd w:val="clear" w:color="auto" w:fill="auto"/>
          </w:tcPr>
          <w:p w:rsidR="00EE42CD" w:rsidRPr="00594EAF" w:rsidRDefault="00EE42CD" w:rsidP="00EE42CD">
            <w:pPr>
              <w:spacing w:after="0"/>
              <w:rPr>
                <w:ins w:id="349" w:author="Zhangqian (Zq)" w:date="2020-04-10T20:33:00Z"/>
                <w:lang w:val="en-US"/>
              </w:rPr>
            </w:pPr>
            <w:ins w:id="350"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351" w:author="Zhangqian (Zq)" w:date="2020-04-10T20:33:00Z"/>
                <w:lang w:val="en-US"/>
              </w:rPr>
            </w:pPr>
            <w:ins w:id="352"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53" w:author="Zhangqian (Zq)" w:date="2020-04-10T20:33:00Z"/>
                <w:lang w:val="en-US"/>
              </w:rPr>
            </w:pPr>
            <w:ins w:id="354" w:author="Zhangqian (Zq)" w:date="2020-04-10T20:33:00Z">
              <w:r w:rsidRPr="00594EAF">
                <w:rPr>
                  <w:rFonts w:hint="eastAsia"/>
                  <w:lang w:val="en-US"/>
                </w:rPr>
                <w:t>TBD</w:t>
              </w:r>
            </w:ins>
          </w:p>
        </w:tc>
        <w:tc>
          <w:tcPr>
            <w:tcW w:w="1782" w:type="dxa"/>
          </w:tcPr>
          <w:p w:rsidR="00EE42CD" w:rsidRPr="00594EAF" w:rsidRDefault="00EE42CD" w:rsidP="00EE42CD">
            <w:pPr>
              <w:spacing w:after="0"/>
              <w:rPr>
                <w:ins w:id="355" w:author="Zhangqian (Zq)" w:date="2020-04-10T20:33:00Z"/>
                <w:lang w:val="en-US"/>
              </w:rPr>
            </w:pPr>
            <w:ins w:id="356" w:author="Zhangqian (Zq)" w:date="2020-04-10T20:33:00Z">
              <w:r w:rsidRPr="00594EAF">
                <w:rPr>
                  <w:rFonts w:hint="eastAsia"/>
                  <w:lang w:val="en-US"/>
                </w:rPr>
                <w:t>TBD</w:t>
              </w:r>
            </w:ins>
          </w:p>
        </w:tc>
        <w:tc>
          <w:tcPr>
            <w:tcW w:w="1782" w:type="dxa"/>
          </w:tcPr>
          <w:p w:rsidR="00EE42CD" w:rsidRPr="00594EAF" w:rsidRDefault="00EE42CD" w:rsidP="00EE42CD">
            <w:pPr>
              <w:spacing w:after="0"/>
              <w:rPr>
                <w:ins w:id="357" w:author="Zhangqian (Zq)" w:date="2020-04-10T20:33:00Z"/>
                <w:lang w:val="en-US"/>
              </w:rPr>
            </w:pPr>
            <w:ins w:id="358" w:author="Zhangqian (Zq)" w:date="2020-04-10T20:33:00Z">
              <w:r w:rsidRPr="00594EAF">
                <w:rPr>
                  <w:rFonts w:hint="eastAsia"/>
                  <w:lang w:val="en-US"/>
                </w:rPr>
                <w:t>TBD</w:t>
              </w:r>
            </w:ins>
          </w:p>
        </w:tc>
      </w:tr>
      <w:tr w:rsidR="00EE42CD" w:rsidRPr="00594EAF" w:rsidTr="00EE42CD">
        <w:trPr>
          <w:jc w:val="center"/>
          <w:ins w:id="359" w:author="Zhangqian (Zq)" w:date="2020-04-10T20:33:00Z"/>
        </w:trPr>
        <w:tc>
          <w:tcPr>
            <w:tcW w:w="1100" w:type="dxa"/>
            <w:vMerge w:val="restart"/>
            <w:shd w:val="clear" w:color="auto" w:fill="auto"/>
          </w:tcPr>
          <w:p w:rsidR="00EE42CD" w:rsidRPr="00594EAF" w:rsidRDefault="00EE42CD" w:rsidP="00EE42CD">
            <w:pPr>
              <w:spacing w:after="0"/>
              <w:rPr>
                <w:ins w:id="360" w:author="Zhangqian (Zq)" w:date="2020-04-10T20:33:00Z"/>
                <w:lang w:val="en-US"/>
              </w:rPr>
            </w:pPr>
            <w:ins w:id="361" w:author="Zhangqian (Zq)" w:date="2020-04-10T20:33:00Z">
              <w:r w:rsidRPr="00594EAF">
                <w:rPr>
                  <w:rFonts w:hint="eastAsia"/>
                  <w:lang w:val="en-US"/>
                </w:rPr>
                <w:t>CP-OFDM</w:t>
              </w:r>
            </w:ins>
          </w:p>
        </w:tc>
        <w:tc>
          <w:tcPr>
            <w:tcW w:w="1156" w:type="dxa"/>
            <w:shd w:val="clear" w:color="auto" w:fill="auto"/>
          </w:tcPr>
          <w:p w:rsidR="00EE42CD" w:rsidRPr="00594EAF" w:rsidRDefault="00EE42CD" w:rsidP="00EE42CD">
            <w:pPr>
              <w:spacing w:after="0"/>
              <w:rPr>
                <w:ins w:id="362" w:author="Zhangqian (Zq)" w:date="2020-04-10T20:33:00Z"/>
                <w:lang w:val="en-US"/>
              </w:rPr>
            </w:pPr>
            <w:ins w:id="363" w:author="Zhangqian (Zq)" w:date="2020-04-10T20:33:00Z">
              <w:r w:rsidRPr="00594EAF">
                <w:rPr>
                  <w:rFonts w:hint="eastAsia"/>
                  <w:lang w:val="en-US"/>
                </w:rPr>
                <w:t>QPSK</w:t>
              </w:r>
            </w:ins>
          </w:p>
        </w:tc>
        <w:tc>
          <w:tcPr>
            <w:tcW w:w="1904" w:type="dxa"/>
            <w:shd w:val="clear" w:color="auto" w:fill="auto"/>
          </w:tcPr>
          <w:p w:rsidR="00EE42CD" w:rsidRPr="00594EAF" w:rsidRDefault="00EE42CD" w:rsidP="00EE42CD">
            <w:pPr>
              <w:spacing w:after="0"/>
              <w:rPr>
                <w:ins w:id="364" w:author="Zhangqian (Zq)" w:date="2020-04-10T20:33:00Z"/>
                <w:lang w:val="en-US"/>
              </w:rPr>
            </w:pPr>
            <w:ins w:id="365"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66" w:author="Zhangqian (Zq)" w:date="2020-04-10T20:33:00Z"/>
                <w:lang w:val="en-US"/>
              </w:rPr>
            </w:pPr>
            <w:ins w:id="367" w:author="Zhangqian (Zq)" w:date="2020-04-10T20:33:00Z">
              <w:r w:rsidRPr="00594EAF">
                <w:rPr>
                  <w:rFonts w:hint="eastAsia"/>
                  <w:lang w:val="en-US"/>
                </w:rPr>
                <w:t>TBD</w:t>
              </w:r>
            </w:ins>
          </w:p>
        </w:tc>
        <w:tc>
          <w:tcPr>
            <w:tcW w:w="1782" w:type="dxa"/>
          </w:tcPr>
          <w:p w:rsidR="00EE42CD" w:rsidRDefault="00EE42CD" w:rsidP="00EE42CD">
            <w:pPr>
              <w:spacing w:after="0"/>
              <w:rPr>
                <w:ins w:id="368" w:author="Zhangqian (Zq)" w:date="2020-04-10T20:33:00Z"/>
                <w:lang w:val="en-US"/>
              </w:rPr>
            </w:pPr>
            <w:ins w:id="369" w:author="Zhangqian (Zq)" w:date="2020-04-10T20:33:00Z">
              <w:r w:rsidRPr="00594EAF">
                <w:rPr>
                  <w:rFonts w:hint="eastAsia"/>
                  <w:lang w:val="en-US"/>
                </w:rPr>
                <w:t>TBD</w:t>
              </w:r>
            </w:ins>
          </w:p>
        </w:tc>
        <w:tc>
          <w:tcPr>
            <w:tcW w:w="1782" w:type="dxa"/>
          </w:tcPr>
          <w:p w:rsidR="00EE42CD" w:rsidRDefault="00EE42CD" w:rsidP="00EE42CD">
            <w:pPr>
              <w:spacing w:after="0"/>
              <w:rPr>
                <w:ins w:id="370" w:author="Zhangqian (Zq)" w:date="2020-04-10T20:33:00Z"/>
                <w:lang w:val="en-US"/>
              </w:rPr>
            </w:pPr>
            <w:ins w:id="371" w:author="Zhangqian (Zq)" w:date="2020-04-10T20:33:00Z">
              <w:r w:rsidRPr="00594EAF">
                <w:rPr>
                  <w:rFonts w:hint="eastAsia"/>
                  <w:lang w:val="en-US"/>
                </w:rPr>
                <w:t>TBD</w:t>
              </w:r>
            </w:ins>
          </w:p>
        </w:tc>
      </w:tr>
      <w:tr w:rsidR="00EE42CD" w:rsidRPr="00594EAF" w:rsidTr="00EE42CD">
        <w:trPr>
          <w:jc w:val="center"/>
          <w:ins w:id="372" w:author="Zhangqian (Zq)" w:date="2020-04-10T20:33:00Z"/>
        </w:trPr>
        <w:tc>
          <w:tcPr>
            <w:tcW w:w="1100" w:type="dxa"/>
            <w:vMerge/>
            <w:shd w:val="clear" w:color="auto" w:fill="auto"/>
          </w:tcPr>
          <w:p w:rsidR="00EE42CD" w:rsidRPr="00594EAF" w:rsidRDefault="00EE42CD" w:rsidP="00EE42CD">
            <w:pPr>
              <w:spacing w:after="0"/>
              <w:rPr>
                <w:ins w:id="373" w:author="Zhangqian (Zq)" w:date="2020-04-10T20:33:00Z"/>
                <w:lang w:val="en-US"/>
              </w:rPr>
            </w:pPr>
          </w:p>
        </w:tc>
        <w:tc>
          <w:tcPr>
            <w:tcW w:w="1156" w:type="dxa"/>
            <w:shd w:val="clear" w:color="auto" w:fill="auto"/>
          </w:tcPr>
          <w:p w:rsidR="00EE42CD" w:rsidRPr="00594EAF" w:rsidRDefault="00EE42CD" w:rsidP="00EE42CD">
            <w:pPr>
              <w:spacing w:after="0"/>
              <w:rPr>
                <w:ins w:id="374" w:author="Zhangqian (Zq)" w:date="2020-04-10T20:33:00Z"/>
                <w:lang w:val="en-US"/>
              </w:rPr>
            </w:pPr>
            <w:ins w:id="375" w:author="Zhangqian (Zq)" w:date="2020-04-10T20:33:00Z">
              <w:r w:rsidRPr="00594EAF">
                <w:rPr>
                  <w:rFonts w:hint="eastAsia"/>
                  <w:lang w:val="en-US"/>
                </w:rPr>
                <w:t>16QAM</w:t>
              </w:r>
            </w:ins>
          </w:p>
        </w:tc>
        <w:tc>
          <w:tcPr>
            <w:tcW w:w="1904" w:type="dxa"/>
            <w:shd w:val="clear" w:color="auto" w:fill="auto"/>
          </w:tcPr>
          <w:p w:rsidR="00EE42CD" w:rsidRPr="00594EAF" w:rsidRDefault="00EE42CD" w:rsidP="00EE42CD">
            <w:pPr>
              <w:spacing w:after="0"/>
              <w:rPr>
                <w:ins w:id="376" w:author="Zhangqian (Zq)" w:date="2020-04-10T20:33:00Z"/>
                <w:lang w:val="en-US"/>
              </w:rPr>
            </w:pPr>
            <w:ins w:id="377"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78" w:author="Zhangqian (Zq)" w:date="2020-04-10T20:33:00Z"/>
                <w:lang w:val="en-US"/>
              </w:rPr>
            </w:pPr>
            <w:ins w:id="379" w:author="Zhangqian (Zq)" w:date="2020-04-10T20:33:00Z">
              <w:r w:rsidRPr="00594EAF">
                <w:rPr>
                  <w:rFonts w:hint="eastAsia"/>
                  <w:lang w:val="en-US"/>
                </w:rPr>
                <w:t>TBD</w:t>
              </w:r>
            </w:ins>
          </w:p>
        </w:tc>
        <w:tc>
          <w:tcPr>
            <w:tcW w:w="1782" w:type="dxa"/>
          </w:tcPr>
          <w:p w:rsidR="00EE42CD" w:rsidRPr="00594EAF" w:rsidRDefault="00EE42CD" w:rsidP="00EE42CD">
            <w:pPr>
              <w:spacing w:after="0"/>
              <w:rPr>
                <w:ins w:id="380" w:author="Zhangqian (Zq)" w:date="2020-04-10T20:33:00Z"/>
                <w:lang w:val="en-US"/>
              </w:rPr>
            </w:pPr>
            <w:ins w:id="381" w:author="Zhangqian (Zq)" w:date="2020-04-10T20:33:00Z">
              <w:r w:rsidRPr="00594EAF">
                <w:rPr>
                  <w:rFonts w:hint="eastAsia"/>
                  <w:lang w:val="en-US"/>
                </w:rPr>
                <w:t>TBD</w:t>
              </w:r>
            </w:ins>
          </w:p>
        </w:tc>
        <w:tc>
          <w:tcPr>
            <w:tcW w:w="1782" w:type="dxa"/>
          </w:tcPr>
          <w:p w:rsidR="00EE42CD" w:rsidRPr="00594EAF" w:rsidRDefault="00EE42CD" w:rsidP="00EE42CD">
            <w:pPr>
              <w:spacing w:after="0"/>
              <w:rPr>
                <w:ins w:id="382" w:author="Zhangqian (Zq)" w:date="2020-04-10T20:33:00Z"/>
                <w:lang w:val="en-US"/>
              </w:rPr>
            </w:pPr>
            <w:ins w:id="383" w:author="Zhangqian (Zq)" w:date="2020-04-10T20:33:00Z">
              <w:r w:rsidRPr="00594EAF">
                <w:rPr>
                  <w:rFonts w:hint="eastAsia"/>
                  <w:lang w:val="en-US"/>
                </w:rPr>
                <w:t>TBD</w:t>
              </w:r>
            </w:ins>
          </w:p>
        </w:tc>
      </w:tr>
      <w:tr w:rsidR="00EE42CD" w:rsidRPr="00594EAF" w:rsidTr="00EE42CD">
        <w:trPr>
          <w:jc w:val="center"/>
          <w:ins w:id="384" w:author="Zhangqian (Zq)" w:date="2020-04-10T20:33:00Z"/>
        </w:trPr>
        <w:tc>
          <w:tcPr>
            <w:tcW w:w="1100" w:type="dxa"/>
            <w:vMerge/>
            <w:shd w:val="clear" w:color="auto" w:fill="auto"/>
          </w:tcPr>
          <w:p w:rsidR="00EE42CD" w:rsidRPr="00594EAF" w:rsidRDefault="00EE42CD" w:rsidP="00EE42CD">
            <w:pPr>
              <w:spacing w:after="0"/>
              <w:rPr>
                <w:ins w:id="385" w:author="Zhangqian (Zq)" w:date="2020-04-10T20:33:00Z"/>
                <w:lang w:val="en-US"/>
              </w:rPr>
            </w:pPr>
          </w:p>
        </w:tc>
        <w:tc>
          <w:tcPr>
            <w:tcW w:w="1156" w:type="dxa"/>
            <w:shd w:val="clear" w:color="auto" w:fill="auto"/>
          </w:tcPr>
          <w:p w:rsidR="00EE42CD" w:rsidRPr="00594EAF" w:rsidRDefault="00EE42CD" w:rsidP="00EE42CD">
            <w:pPr>
              <w:spacing w:after="0"/>
              <w:rPr>
                <w:ins w:id="386" w:author="Zhangqian (Zq)" w:date="2020-04-10T20:33:00Z"/>
                <w:lang w:val="en-US"/>
              </w:rPr>
            </w:pPr>
            <w:ins w:id="387" w:author="Zhangqian (Zq)" w:date="2020-04-10T20:33:00Z">
              <w:r w:rsidRPr="00594EAF">
                <w:rPr>
                  <w:rFonts w:hint="eastAsia"/>
                  <w:lang w:val="en-US"/>
                </w:rPr>
                <w:t>64QAM</w:t>
              </w:r>
            </w:ins>
          </w:p>
        </w:tc>
        <w:tc>
          <w:tcPr>
            <w:tcW w:w="1904" w:type="dxa"/>
            <w:shd w:val="clear" w:color="auto" w:fill="auto"/>
          </w:tcPr>
          <w:p w:rsidR="00EE42CD" w:rsidRPr="00594EAF" w:rsidRDefault="00EE42CD" w:rsidP="00EE42CD">
            <w:pPr>
              <w:spacing w:after="0"/>
              <w:rPr>
                <w:ins w:id="388" w:author="Zhangqian (Zq)" w:date="2020-04-10T20:33:00Z"/>
                <w:lang w:val="en-US"/>
              </w:rPr>
            </w:pPr>
            <w:ins w:id="389"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390" w:author="Zhangqian (Zq)" w:date="2020-04-10T20:33:00Z"/>
                <w:lang w:val="en-US"/>
              </w:rPr>
            </w:pPr>
            <w:ins w:id="391" w:author="Zhangqian (Zq)" w:date="2020-04-10T20:33:00Z">
              <w:r w:rsidRPr="00594EAF">
                <w:rPr>
                  <w:rFonts w:hint="eastAsia"/>
                  <w:lang w:val="en-US"/>
                </w:rPr>
                <w:t>TBD</w:t>
              </w:r>
            </w:ins>
          </w:p>
        </w:tc>
        <w:tc>
          <w:tcPr>
            <w:tcW w:w="1782" w:type="dxa"/>
          </w:tcPr>
          <w:p w:rsidR="00EE42CD" w:rsidRPr="00594EAF" w:rsidRDefault="00EE42CD" w:rsidP="00EE42CD">
            <w:pPr>
              <w:spacing w:after="0"/>
              <w:rPr>
                <w:ins w:id="392" w:author="Zhangqian (Zq)" w:date="2020-04-10T20:33:00Z"/>
                <w:lang w:val="en-US"/>
              </w:rPr>
            </w:pPr>
            <w:ins w:id="393" w:author="Zhangqian (Zq)" w:date="2020-04-10T20:33:00Z">
              <w:r w:rsidRPr="00594EAF">
                <w:rPr>
                  <w:rFonts w:hint="eastAsia"/>
                  <w:lang w:val="en-US"/>
                </w:rPr>
                <w:t>TBD</w:t>
              </w:r>
            </w:ins>
          </w:p>
        </w:tc>
        <w:tc>
          <w:tcPr>
            <w:tcW w:w="1782" w:type="dxa"/>
          </w:tcPr>
          <w:p w:rsidR="00EE42CD" w:rsidRPr="00594EAF" w:rsidRDefault="00EE42CD" w:rsidP="00EE42CD">
            <w:pPr>
              <w:spacing w:after="0"/>
              <w:rPr>
                <w:ins w:id="394" w:author="Zhangqian (Zq)" w:date="2020-04-10T20:33:00Z"/>
                <w:lang w:val="en-US"/>
              </w:rPr>
            </w:pPr>
            <w:ins w:id="395" w:author="Zhangqian (Zq)" w:date="2020-04-10T20:33:00Z">
              <w:r w:rsidRPr="00594EAF">
                <w:rPr>
                  <w:rFonts w:hint="eastAsia"/>
                  <w:lang w:val="en-US"/>
                </w:rPr>
                <w:t>TBD</w:t>
              </w:r>
            </w:ins>
          </w:p>
        </w:tc>
      </w:tr>
      <w:tr w:rsidR="00EE42CD" w:rsidRPr="00594EAF" w:rsidTr="00EE42CD">
        <w:trPr>
          <w:jc w:val="center"/>
          <w:ins w:id="396" w:author="Zhangqian (Zq)" w:date="2020-04-10T20:33:00Z"/>
        </w:trPr>
        <w:tc>
          <w:tcPr>
            <w:tcW w:w="1100" w:type="dxa"/>
            <w:vMerge/>
            <w:shd w:val="clear" w:color="auto" w:fill="auto"/>
          </w:tcPr>
          <w:p w:rsidR="00EE42CD" w:rsidRPr="00594EAF" w:rsidRDefault="00EE42CD" w:rsidP="00EE42CD">
            <w:pPr>
              <w:spacing w:after="0"/>
              <w:rPr>
                <w:ins w:id="397" w:author="Zhangqian (Zq)" w:date="2020-04-10T20:33:00Z"/>
                <w:lang w:val="en-US"/>
              </w:rPr>
            </w:pPr>
          </w:p>
        </w:tc>
        <w:tc>
          <w:tcPr>
            <w:tcW w:w="1156" w:type="dxa"/>
            <w:shd w:val="clear" w:color="auto" w:fill="auto"/>
          </w:tcPr>
          <w:p w:rsidR="00EE42CD" w:rsidRPr="00594EAF" w:rsidRDefault="00EE42CD" w:rsidP="00EE42CD">
            <w:pPr>
              <w:spacing w:after="0"/>
              <w:rPr>
                <w:ins w:id="398" w:author="Zhangqian (Zq)" w:date="2020-04-10T20:33:00Z"/>
                <w:lang w:val="en-US"/>
              </w:rPr>
            </w:pPr>
            <w:ins w:id="399" w:author="Zhangqian (Zq)" w:date="2020-04-10T20:33:00Z">
              <w:r w:rsidRPr="00594EAF">
                <w:rPr>
                  <w:rFonts w:hint="eastAsia"/>
                  <w:lang w:val="en-US"/>
                </w:rPr>
                <w:t>256QAM</w:t>
              </w:r>
            </w:ins>
          </w:p>
        </w:tc>
        <w:tc>
          <w:tcPr>
            <w:tcW w:w="1904" w:type="dxa"/>
            <w:shd w:val="clear" w:color="auto" w:fill="auto"/>
          </w:tcPr>
          <w:p w:rsidR="00EE42CD" w:rsidRPr="00594EAF" w:rsidRDefault="00EE42CD" w:rsidP="00EE42CD">
            <w:pPr>
              <w:spacing w:after="0"/>
              <w:rPr>
                <w:ins w:id="400" w:author="Zhangqian (Zq)" w:date="2020-04-10T20:33:00Z"/>
                <w:lang w:val="en-US"/>
              </w:rPr>
            </w:pPr>
            <w:ins w:id="401" w:author="Zhangqian (Zq)" w:date="2020-04-10T20:33:00Z">
              <w:r w:rsidRPr="00594EAF">
                <w:rPr>
                  <w:rFonts w:hint="eastAsia"/>
                  <w:lang w:val="en-US"/>
                </w:rPr>
                <w:t>TBD</w:t>
              </w:r>
            </w:ins>
          </w:p>
        </w:tc>
        <w:tc>
          <w:tcPr>
            <w:tcW w:w="1905" w:type="dxa"/>
            <w:shd w:val="clear" w:color="auto" w:fill="auto"/>
          </w:tcPr>
          <w:p w:rsidR="00EE42CD" w:rsidRPr="00594EAF" w:rsidRDefault="00EE42CD" w:rsidP="00EE42CD">
            <w:pPr>
              <w:spacing w:after="0"/>
              <w:rPr>
                <w:ins w:id="402" w:author="Zhangqian (Zq)" w:date="2020-04-10T20:33:00Z"/>
                <w:lang w:val="en-US"/>
              </w:rPr>
            </w:pPr>
            <w:ins w:id="403" w:author="Zhangqian (Zq)" w:date="2020-04-10T20:33:00Z">
              <w:r w:rsidRPr="00594EAF">
                <w:rPr>
                  <w:rFonts w:hint="eastAsia"/>
                  <w:lang w:val="en-US"/>
                </w:rPr>
                <w:t>TBD</w:t>
              </w:r>
            </w:ins>
          </w:p>
        </w:tc>
        <w:tc>
          <w:tcPr>
            <w:tcW w:w="1782" w:type="dxa"/>
          </w:tcPr>
          <w:p w:rsidR="00EE42CD" w:rsidRDefault="00EE42CD" w:rsidP="00EE42CD">
            <w:pPr>
              <w:spacing w:after="0"/>
              <w:rPr>
                <w:ins w:id="404" w:author="Zhangqian (Zq)" w:date="2020-04-10T20:33:00Z"/>
                <w:lang w:val="en-US"/>
              </w:rPr>
            </w:pPr>
            <w:ins w:id="405" w:author="Zhangqian (Zq)" w:date="2020-04-10T20:33:00Z">
              <w:r w:rsidRPr="00594EAF">
                <w:rPr>
                  <w:rFonts w:hint="eastAsia"/>
                  <w:lang w:val="en-US"/>
                </w:rPr>
                <w:t>TBD</w:t>
              </w:r>
            </w:ins>
          </w:p>
        </w:tc>
        <w:tc>
          <w:tcPr>
            <w:tcW w:w="1782" w:type="dxa"/>
          </w:tcPr>
          <w:p w:rsidR="00EE42CD" w:rsidRDefault="00EE42CD" w:rsidP="00EE42CD">
            <w:pPr>
              <w:spacing w:after="0"/>
              <w:rPr>
                <w:ins w:id="406" w:author="Zhangqian (Zq)" w:date="2020-04-10T20:33:00Z"/>
                <w:lang w:val="en-US"/>
              </w:rPr>
            </w:pPr>
            <w:ins w:id="407" w:author="Zhangqian (Zq)" w:date="2020-04-10T20:33:00Z">
              <w:r w:rsidRPr="00594EAF">
                <w:rPr>
                  <w:rFonts w:hint="eastAsia"/>
                  <w:lang w:val="en-US"/>
                </w:rPr>
                <w:t>TBD</w:t>
              </w:r>
            </w:ins>
          </w:p>
        </w:tc>
      </w:tr>
    </w:tbl>
    <w:p w:rsidR="00EE42CD" w:rsidRDefault="00EE42CD" w:rsidP="00EE42CD">
      <w:pPr>
        <w:rPr>
          <w:ins w:id="408" w:author="Zhangqian (Zq)" w:date="2020-04-10T20:33:00Z"/>
          <w:noProof/>
          <w:color w:val="FF0000"/>
          <w:lang w:val="en-US" w:eastAsia="zh-CN"/>
        </w:rPr>
      </w:pPr>
    </w:p>
    <w:p w:rsidR="00EE42CD" w:rsidRPr="00AB600B" w:rsidRDefault="00EE42CD" w:rsidP="00EE42CD">
      <w:pPr>
        <w:rPr>
          <w:ins w:id="409" w:author="Zhangqian (Zq)" w:date="2020-04-10T20:33:00Z"/>
          <w:noProof/>
          <w:color w:val="FF0000"/>
          <w:lang w:eastAsia="zh-CN"/>
        </w:rPr>
      </w:pPr>
      <w:ins w:id="410" w:author="Zhangqian (Zq)" w:date="2020-04-10T20:33:00Z">
        <w:r>
          <w:rPr>
            <w:noProof/>
            <w:color w:val="FF0000"/>
            <w:lang w:eastAsia="zh-CN"/>
          </w:rPr>
          <w:t xml:space="preserve">For CA bandwidth classes B and C with non-contiguous RB allocation, </w:t>
        </w:r>
        <w:r w:rsidRPr="001C0CC4">
          <w:t>the following parameters are defined to specify valid RB allocation ranges for Outer and Inner RB allocations:</w:t>
        </w:r>
      </w:ins>
    </w:p>
    <w:p w:rsidR="00611368" w:rsidRPr="00892751" w:rsidRDefault="00611368" w:rsidP="00611368">
      <w:pPr>
        <w:spacing w:afterLines="50" w:after="120"/>
        <w:rPr>
          <w:ins w:id="411" w:author="Zhangqian (Zq)" w:date="2020-04-11T05:29:00Z"/>
          <w:lang w:val="en-US"/>
        </w:rPr>
      </w:pPr>
      <w:ins w:id="412" w:author="Zhangqian (Zq)" w:date="2020-04-11T05:29:00Z">
        <w:r w:rsidRPr="00892751">
          <w:t xml:space="preserve">For </w:t>
        </w:r>
        <w:proofErr w:type="spellStart"/>
        <w:r w:rsidRPr="00892751">
          <w:t>RB</w:t>
        </w:r>
        <w:r w:rsidRPr="00892751">
          <w:rPr>
            <w:vertAlign w:val="subscript"/>
          </w:rPr>
          <w:t>Start</w:t>
        </w:r>
        <w:proofErr w:type="gramStart"/>
        <w:r w:rsidRPr="00892751">
          <w:rPr>
            <w:vertAlign w:val="subscript"/>
          </w:rPr>
          <w:t>,Low</w:t>
        </w:r>
        <w:proofErr w:type="spellEnd"/>
        <w:proofErr w:type="gramEnd"/>
        <w:r w:rsidRPr="00892751">
          <w:t xml:space="preserve"> = max(1, floor(</w:t>
        </w:r>
        <w:proofErr w:type="spellStart"/>
        <w:r w:rsidRPr="00892751">
          <w:rPr>
            <w:i/>
            <w:iCs/>
            <w:lang w:val="en-US"/>
          </w:rPr>
          <w:t>N</w:t>
        </w:r>
        <w:r w:rsidRPr="00892751">
          <w:rPr>
            <w:i/>
            <w:iCs/>
            <w:vertAlign w:val="subscript"/>
            <w:lang w:val="en-US"/>
          </w:rPr>
          <w:t>RB_alloc</w:t>
        </w:r>
        <w:proofErr w:type="spellEnd"/>
        <w:r w:rsidRPr="00892751">
          <w:t xml:space="preserve">)), </w:t>
        </w:r>
      </w:ins>
    </w:p>
    <w:p w:rsidR="00611368" w:rsidRDefault="00611368" w:rsidP="00611368">
      <w:pPr>
        <w:spacing w:afterLines="50" w:after="120"/>
        <w:rPr>
          <w:ins w:id="413" w:author="Zhangqian (Zq)" w:date="2020-04-11T05:29:00Z"/>
          <w:lang w:val="en-US"/>
        </w:rPr>
      </w:pPr>
      <w:proofErr w:type="gramStart"/>
      <w:ins w:id="414" w:author="Zhangqian (Zq)" w:date="2020-04-11T05:29:00Z">
        <w:r w:rsidRPr="00892751">
          <w:t>where</w:t>
        </w:r>
        <w:proofErr w:type="gramEnd"/>
        <w:r w:rsidRPr="00892751">
          <w:t xml:space="preserve"> </w:t>
        </w:r>
        <w:proofErr w:type="spellStart"/>
        <w:r w:rsidRPr="00892751">
          <w:rPr>
            <w:lang w:val="en-US"/>
          </w:rPr>
          <w:t>N</w:t>
        </w:r>
        <w:r w:rsidRPr="00892751">
          <w:rPr>
            <w:vertAlign w:val="subscript"/>
            <w:lang w:val="en-US"/>
          </w:rPr>
          <w:t>RB_alloc</w:t>
        </w:r>
        <w:proofErr w:type="spellEnd"/>
        <w:r w:rsidRPr="00892751">
          <w:t xml:space="preserve"> = </w:t>
        </w:r>
        <w:r w:rsidRPr="00892751">
          <w:rPr>
            <w:lang w:val="en-US"/>
          </w:rPr>
          <w:t>L</w:t>
        </w:r>
        <w:r w:rsidRPr="00892751">
          <w:rPr>
            <w:vertAlign w:val="subscript"/>
            <w:lang w:val="en-US"/>
          </w:rPr>
          <w:t>CRB2</w:t>
        </w:r>
        <w:r w:rsidRPr="00892751">
          <w:rPr>
            <w:lang w:val="en-US"/>
          </w:rPr>
          <w:t xml:space="preserve"> </w:t>
        </w:r>
        <w:r w:rsidRPr="00892751">
          <w:t xml:space="preserve">∙ </w:t>
        </w:r>
        <w:r w:rsidRPr="00892751">
          <w:rPr>
            <w:lang w:val="en-US"/>
          </w:rPr>
          <w:t>2^µ</w:t>
        </w:r>
        <w:r w:rsidRPr="00892751">
          <w:rPr>
            <w:vertAlign w:val="subscript"/>
            <w:lang w:val="en-US"/>
          </w:rPr>
          <w:t>2</w:t>
        </w:r>
        <w:r w:rsidRPr="00892751">
          <w:t xml:space="preserve">, if </w:t>
        </w:r>
        <w:r w:rsidRPr="00892751">
          <w:rPr>
            <w:lang w:val="en-US"/>
          </w:rPr>
          <w:t>L</w:t>
        </w:r>
        <w:r w:rsidRPr="00892751">
          <w:rPr>
            <w:vertAlign w:val="subscript"/>
            <w:lang w:val="en-US"/>
          </w:rPr>
          <w:t>CRB1</w:t>
        </w:r>
        <w:r w:rsidRPr="00892751">
          <w:t>=0</w:t>
        </w:r>
      </w:ins>
    </w:p>
    <w:p w:rsidR="00611368" w:rsidRPr="00892751" w:rsidRDefault="00611368" w:rsidP="00611368">
      <w:pPr>
        <w:spacing w:afterLines="50" w:after="120"/>
        <w:rPr>
          <w:ins w:id="415" w:author="Zhangqian (Zq)" w:date="2020-04-11T05:29:00Z"/>
          <w:lang w:val="en-US"/>
        </w:rPr>
      </w:pPr>
      <w:proofErr w:type="spellStart"/>
      <w:ins w:id="416" w:author="Zhangqian (Zq)" w:date="2020-04-11T05:29:00Z">
        <w:r w:rsidRPr="00892751">
          <w:t>N</w:t>
        </w:r>
        <w:r w:rsidRPr="00892751">
          <w:rPr>
            <w:vertAlign w:val="subscript"/>
          </w:rPr>
          <w:t>RB_alloc</w:t>
        </w:r>
        <w:proofErr w:type="spellEnd"/>
        <w:r w:rsidRPr="00892751">
          <w:t xml:space="preserve"> = </w:t>
        </w:r>
        <w:r w:rsidRPr="00892751">
          <w:rPr>
            <w:lang w:val="en-US"/>
          </w:rPr>
          <w:t>L</w:t>
        </w:r>
        <w:r w:rsidRPr="00892751">
          <w:rPr>
            <w:vertAlign w:val="subscript"/>
            <w:lang w:val="en-US"/>
          </w:rPr>
          <w:t>CRB1</w:t>
        </w:r>
        <w:r w:rsidRPr="00892751">
          <w:rPr>
            <w:lang w:val="en-US"/>
          </w:rPr>
          <w:t xml:space="preserve"> </w:t>
        </w:r>
        <w:r w:rsidRPr="00892751">
          <w:t xml:space="preserve">∙ </w:t>
        </w:r>
        <w:r w:rsidRPr="00892751">
          <w:rPr>
            <w:lang w:val="en-US"/>
          </w:rPr>
          <w:t>2^µ</w:t>
        </w:r>
        <w:r w:rsidRPr="00892751">
          <w:rPr>
            <w:vertAlign w:val="subscript"/>
            <w:lang w:val="en-US"/>
          </w:rPr>
          <w:t>1</w:t>
        </w:r>
        <w:r w:rsidRPr="00892751">
          <w:t xml:space="preserve">, if </w:t>
        </w:r>
        <w:r w:rsidRPr="00892751">
          <w:rPr>
            <w:lang w:val="en-US"/>
          </w:rPr>
          <w:t>L</w:t>
        </w:r>
        <w:r w:rsidRPr="00892751">
          <w:rPr>
            <w:vertAlign w:val="subscript"/>
            <w:lang w:val="en-US"/>
          </w:rPr>
          <w:t>CRB2</w:t>
        </w:r>
        <w:r w:rsidRPr="00892751">
          <w:t>=0</w:t>
        </w:r>
      </w:ins>
    </w:p>
    <w:p w:rsidR="00611368" w:rsidRPr="00892751" w:rsidRDefault="00611368" w:rsidP="00611368">
      <w:pPr>
        <w:spacing w:afterLines="50" w:after="120"/>
        <w:rPr>
          <w:ins w:id="417" w:author="Zhangqian (Zq)" w:date="2020-04-11T05:29:00Z"/>
          <w:lang w:val="en-US"/>
        </w:rPr>
      </w:pPr>
      <w:proofErr w:type="spellStart"/>
      <w:ins w:id="418" w:author="Zhangqian (Zq)" w:date="2020-04-11T05:29:00Z">
        <w:r w:rsidRPr="00892751">
          <w:t>N</w:t>
        </w:r>
        <w:r w:rsidRPr="00892751">
          <w:rPr>
            <w:vertAlign w:val="subscript"/>
          </w:rPr>
          <w:t>RB_alloc</w:t>
        </w:r>
        <w:proofErr w:type="spellEnd"/>
        <w:r w:rsidRPr="00892751">
          <w:t xml:space="preserve"> = (N</w:t>
        </w:r>
        <w:r w:rsidRPr="00892751">
          <w:rPr>
            <w:vertAlign w:val="subscript"/>
          </w:rPr>
          <w:t>RB1</w:t>
        </w:r>
        <w:r w:rsidRPr="00892751">
          <w:t xml:space="preserve">- </w:t>
        </w:r>
        <w:r w:rsidRPr="00892751">
          <w:rPr>
            <w:lang w:val="en-US"/>
          </w:rPr>
          <w:t>RB</w:t>
        </w:r>
        <w:r w:rsidRPr="00892751">
          <w:rPr>
            <w:vertAlign w:val="subscript"/>
            <w:lang w:val="en-US"/>
          </w:rPr>
          <w:t>Start1</w:t>
        </w:r>
        <w:r w:rsidRPr="00892751">
          <w:t xml:space="preserve">) ∙ </w:t>
        </w:r>
        <w:r w:rsidRPr="00892751">
          <w:rPr>
            <w:lang w:val="en-US"/>
          </w:rPr>
          <w:t>2^µ</w:t>
        </w:r>
        <w:r w:rsidRPr="00892751">
          <w:rPr>
            <w:vertAlign w:val="subscript"/>
            <w:lang w:val="en-US"/>
          </w:rPr>
          <w:t>1</w:t>
        </w:r>
        <w:r w:rsidRPr="00892751">
          <w:rPr>
            <w:lang w:val="en-US"/>
          </w:rPr>
          <w:t xml:space="preserve"> + (RB</w:t>
        </w:r>
        <w:r w:rsidRPr="00892751">
          <w:rPr>
            <w:vertAlign w:val="subscript"/>
            <w:lang w:val="en-US"/>
          </w:rPr>
          <w:t>Start2</w:t>
        </w:r>
        <w:r w:rsidRPr="00892751">
          <w:rPr>
            <w:lang w:val="en-US"/>
          </w:rPr>
          <w:t>+ L</w:t>
        </w:r>
        <w:r w:rsidRPr="00892751">
          <w:rPr>
            <w:vertAlign w:val="subscript"/>
            <w:lang w:val="en-US"/>
          </w:rPr>
          <w:t>CRB2</w:t>
        </w:r>
        <w:r w:rsidRPr="00892751">
          <w:t xml:space="preserve">) ∙ </w:t>
        </w:r>
        <w:r w:rsidRPr="00892751">
          <w:rPr>
            <w:lang w:val="en-US"/>
          </w:rPr>
          <w:t>2^µ</w:t>
        </w:r>
        <w:r w:rsidRPr="00892751">
          <w:rPr>
            <w:vertAlign w:val="subscript"/>
            <w:lang w:val="en-US"/>
          </w:rPr>
          <w:t>2</w:t>
        </w:r>
        <w:r w:rsidRPr="00FA492B">
          <w:rPr>
            <w:highlight w:val="yellow"/>
            <w:lang w:val="en-US"/>
          </w:rPr>
          <w:t>+BW</w:t>
        </w:r>
        <w:r w:rsidRPr="00FA492B">
          <w:rPr>
            <w:highlight w:val="yellow"/>
            <w:vertAlign w:val="subscript"/>
            <w:lang w:val="en-US"/>
          </w:rPr>
          <w:t>gap</w:t>
        </w:r>
        <w:r w:rsidRPr="00FA492B">
          <w:rPr>
            <w:highlight w:val="yellow"/>
            <w:lang w:val="en-US"/>
          </w:rPr>
          <w:t>/0.15</w:t>
        </w:r>
        <w:r w:rsidRPr="00892751">
          <w:t>, otherwise</w:t>
        </w:r>
      </w:ins>
    </w:p>
    <w:p w:rsidR="00611368" w:rsidRPr="00892751" w:rsidRDefault="00611368" w:rsidP="00611368">
      <w:pPr>
        <w:spacing w:afterLines="50" w:after="120"/>
        <w:rPr>
          <w:ins w:id="419" w:author="Zhangqian (Zq)" w:date="2020-04-11T05:29:00Z"/>
          <w:lang w:val="en-US"/>
        </w:rPr>
      </w:pPr>
      <w:ins w:id="420" w:author="Zhangqian (Zq)" w:date="2020-04-11T05:29:00Z">
        <w:r w:rsidRPr="00892751">
          <w:t xml:space="preserve">Inner RB allocation is defined as </w:t>
        </w:r>
        <w:proofErr w:type="spellStart"/>
        <w:r w:rsidRPr="00892751">
          <w:t>RB</w:t>
        </w:r>
        <w:r w:rsidRPr="00892751">
          <w:rPr>
            <w:vertAlign w:val="subscript"/>
          </w:rPr>
          <w:t>Start</w:t>
        </w:r>
        <w:proofErr w:type="gramStart"/>
        <w:r w:rsidRPr="00892751">
          <w:rPr>
            <w:vertAlign w:val="subscript"/>
          </w:rPr>
          <w:t>,Low</w:t>
        </w:r>
        <w:proofErr w:type="spellEnd"/>
        <w:proofErr w:type="gramEnd"/>
        <w:r w:rsidRPr="00892751">
          <w:rPr>
            <w:vertAlign w:val="subscript"/>
          </w:rPr>
          <w:t xml:space="preserve">  </w:t>
        </w:r>
        <w:r w:rsidRPr="00892751">
          <w:t xml:space="preserve">≤  </w:t>
        </w:r>
        <w:proofErr w:type="spellStart"/>
        <w:r w:rsidRPr="00892751">
          <w:t>RB</w:t>
        </w:r>
        <w:r w:rsidRPr="00892751">
          <w:rPr>
            <w:vertAlign w:val="subscript"/>
          </w:rPr>
          <w:t>Start</w:t>
        </w:r>
        <w:proofErr w:type="spellEnd"/>
        <w:r w:rsidRPr="00892751">
          <w:rPr>
            <w:vertAlign w:val="subscript"/>
          </w:rPr>
          <w:t xml:space="preserve">  </w:t>
        </w:r>
        <w:r w:rsidRPr="00892751">
          <w:t xml:space="preserve">≤  </w:t>
        </w:r>
        <w:proofErr w:type="spellStart"/>
        <w:r w:rsidRPr="00892751">
          <w:t>RB</w:t>
        </w:r>
        <w:r w:rsidRPr="00892751">
          <w:rPr>
            <w:vertAlign w:val="subscript"/>
          </w:rPr>
          <w:t>Start,High</w:t>
        </w:r>
        <w:proofErr w:type="spellEnd"/>
        <w:r w:rsidRPr="00892751">
          <w:t xml:space="preserve">, </w:t>
        </w:r>
        <w:proofErr w:type="spellStart"/>
        <w:r w:rsidRPr="00892751">
          <w:t>N</w:t>
        </w:r>
        <w:r w:rsidRPr="00892751">
          <w:rPr>
            <w:vertAlign w:val="subscript"/>
          </w:rPr>
          <w:t>RB_alloc</w:t>
        </w:r>
        <w:proofErr w:type="spellEnd"/>
        <w:r w:rsidRPr="00892751">
          <w:rPr>
            <w:lang w:val="en-US"/>
          </w:rPr>
          <w:t>≤</w:t>
        </w:r>
        <w:r w:rsidRPr="00892751">
          <w:t>Floor[(1/3N</w:t>
        </w:r>
        <w:r w:rsidRPr="00892751">
          <w:rPr>
            <w:vertAlign w:val="subscript"/>
          </w:rPr>
          <w:t>RB,agg</w:t>
        </w:r>
        <w:r w:rsidRPr="00892751">
          <w:t>) ]</w:t>
        </w:r>
      </w:ins>
    </w:p>
    <w:p w:rsidR="00611368" w:rsidRPr="00B1002A" w:rsidRDefault="00611368" w:rsidP="00611368">
      <w:pPr>
        <w:spacing w:afterLines="50" w:after="120"/>
        <w:rPr>
          <w:ins w:id="421" w:author="Zhangqian (Zq)" w:date="2020-04-11T05:29:00Z"/>
          <w:lang w:val="en-US"/>
        </w:rPr>
      </w:pPr>
      <w:proofErr w:type="spellStart"/>
      <w:ins w:id="422" w:author="Zhangqian (Zq)" w:date="2020-04-11T05:29:00Z">
        <w:r w:rsidRPr="00892751">
          <w:t>RB</w:t>
        </w:r>
        <w:r w:rsidRPr="00892751">
          <w:rPr>
            <w:vertAlign w:val="subscript"/>
          </w:rPr>
          <w:t>Start</w:t>
        </w:r>
        <w:proofErr w:type="gramStart"/>
        <w:r w:rsidRPr="00892751">
          <w:rPr>
            <w:vertAlign w:val="subscript"/>
          </w:rPr>
          <w:t>,High</w:t>
        </w:r>
        <w:proofErr w:type="spellEnd"/>
        <w:proofErr w:type="gramEnd"/>
        <w:r w:rsidRPr="00892751">
          <w:t xml:space="preserve"> = </w:t>
        </w:r>
        <w:proofErr w:type="spellStart"/>
        <w:r w:rsidRPr="00892751">
          <w:t>N</w:t>
        </w:r>
        <w:r w:rsidRPr="00892751">
          <w:rPr>
            <w:vertAlign w:val="subscript"/>
          </w:rPr>
          <w:t>RB,agg</w:t>
        </w:r>
        <w:proofErr w:type="spellEnd"/>
        <w:r w:rsidRPr="00892751">
          <w:t xml:space="preserve"> – </w:t>
        </w:r>
        <w:proofErr w:type="spellStart"/>
        <w:r w:rsidRPr="00892751">
          <w:t>RB</w:t>
        </w:r>
        <w:r w:rsidRPr="00892751">
          <w:rPr>
            <w:vertAlign w:val="subscript"/>
          </w:rPr>
          <w:t>Start,Low</w:t>
        </w:r>
        <w:proofErr w:type="spellEnd"/>
        <w:r w:rsidRPr="00892751">
          <w:t xml:space="preserve"> – </w:t>
        </w:r>
        <w:proofErr w:type="spellStart"/>
        <w:r w:rsidRPr="00892751">
          <w:t>N</w:t>
        </w:r>
        <w:r w:rsidRPr="00892751">
          <w:rPr>
            <w:vertAlign w:val="subscript"/>
          </w:rPr>
          <w:t>RB,alloc</w:t>
        </w:r>
        <w:proofErr w:type="spellEnd"/>
        <w:r w:rsidRPr="00892751">
          <w:t xml:space="preserve">, where </w:t>
        </w:r>
        <w:proofErr w:type="spellStart"/>
        <w:r w:rsidRPr="00892751">
          <w:t>N</w:t>
        </w:r>
        <w:r w:rsidRPr="00892751">
          <w:rPr>
            <w:vertAlign w:val="subscript"/>
          </w:rPr>
          <w:t>RB,agg</w:t>
        </w:r>
        <w:proofErr w:type="spellEnd"/>
        <w:r w:rsidRPr="00892751">
          <w:t>=N</w:t>
        </w:r>
        <w:r w:rsidRPr="00892751">
          <w:rPr>
            <w:vertAlign w:val="subscript"/>
          </w:rPr>
          <w:t>RB1</w:t>
        </w:r>
        <w:r w:rsidRPr="00892751">
          <w:rPr>
            <w:i/>
            <w:iCs/>
            <w:lang w:val="en-US"/>
          </w:rPr>
          <w:t>*2^µ</w:t>
        </w:r>
        <w:r w:rsidRPr="00892751">
          <w:rPr>
            <w:i/>
            <w:iCs/>
            <w:vertAlign w:val="subscript"/>
            <w:lang w:val="en-US"/>
          </w:rPr>
          <w:t>1</w:t>
        </w:r>
        <w:r w:rsidRPr="00892751">
          <w:rPr>
            <w:i/>
            <w:iCs/>
            <w:lang w:val="en-US"/>
          </w:rPr>
          <w:t>+</w:t>
        </w:r>
        <w:r w:rsidRPr="00892751">
          <w:t xml:space="preserve"> N</w:t>
        </w:r>
        <w:r w:rsidRPr="00892751">
          <w:rPr>
            <w:vertAlign w:val="subscript"/>
          </w:rPr>
          <w:t>RB2</w:t>
        </w:r>
        <w:r w:rsidRPr="00892751">
          <w:rPr>
            <w:i/>
            <w:iCs/>
            <w:lang w:val="en-US"/>
          </w:rPr>
          <w:t>*2^µ</w:t>
        </w:r>
        <w:r w:rsidRPr="00892751">
          <w:rPr>
            <w:i/>
            <w:iCs/>
            <w:vertAlign w:val="subscript"/>
            <w:lang w:val="en-US"/>
          </w:rPr>
          <w:t>2</w:t>
        </w:r>
        <w:r w:rsidRPr="00FA492B">
          <w:rPr>
            <w:highlight w:val="yellow"/>
            <w:lang w:val="en-US"/>
          </w:rPr>
          <w:t>+</w:t>
        </w:r>
        <w:r>
          <w:rPr>
            <w:highlight w:val="yellow"/>
            <w:lang w:val="en-US"/>
          </w:rPr>
          <w:t>(</w:t>
        </w:r>
        <w:r w:rsidRPr="00FA492B">
          <w:rPr>
            <w:highlight w:val="yellow"/>
            <w:lang w:val="en-US"/>
          </w:rPr>
          <w:t>BW</w:t>
        </w:r>
        <w:r w:rsidRPr="00FA492B">
          <w:rPr>
            <w:highlight w:val="yellow"/>
            <w:vertAlign w:val="subscript"/>
            <w:lang w:val="en-US"/>
          </w:rPr>
          <w:t>gap</w:t>
        </w:r>
        <w:r w:rsidRPr="00B1002A">
          <w:rPr>
            <w:highlight w:val="yellow"/>
            <w:lang w:val="en-US"/>
          </w:rPr>
          <w:t>+2*BW</w:t>
        </w:r>
        <w:r w:rsidRPr="00B1002A">
          <w:rPr>
            <w:highlight w:val="yellow"/>
            <w:vertAlign w:val="subscript"/>
            <w:lang w:val="en-US"/>
          </w:rPr>
          <w:t>GB</w:t>
        </w:r>
        <w:r w:rsidRPr="00B1002A">
          <w:rPr>
            <w:highlight w:val="yellow"/>
            <w:lang w:val="en-US"/>
          </w:rPr>
          <w:t>)</w:t>
        </w:r>
        <w:r w:rsidRPr="00FA492B">
          <w:rPr>
            <w:highlight w:val="yellow"/>
            <w:lang w:val="en-US"/>
          </w:rPr>
          <w:t xml:space="preserve"> /0.15</w:t>
        </w:r>
      </w:ins>
    </w:p>
    <w:p w:rsidR="00611368" w:rsidRPr="00892751" w:rsidRDefault="00611368" w:rsidP="00611368">
      <w:pPr>
        <w:spacing w:afterLines="50" w:after="120"/>
        <w:rPr>
          <w:ins w:id="423" w:author="Zhangqian (Zq)" w:date="2020-04-11T05:29:00Z"/>
          <w:lang w:val="en-US"/>
        </w:rPr>
      </w:pPr>
      <w:proofErr w:type="spellStart"/>
      <w:ins w:id="424" w:author="Zhangqian (Zq)" w:date="2020-04-11T05:29:00Z">
        <w:r w:rsidRPr="00892751">
          <w:rPr>
            <w:lang w:val="en-US"/>
          </w:rPr>
          <w:lastRenderedPageBreak/>
          <w:t>RB</w:t>
        </w:r>
        <w:r w:rsidRPr="00892751">
          <w:rPr>
            <w:vertAlign w:val="subscript"/>
            <w:lang w:val="en-US"/>
          </w:rPr>
          <w:t>Start</w:t>
        </w:r>
        <w:proofErr w:type="spellEnd"/>
        <w:r w:rsidRPr="00892751">
          <w:t xml:space="preserve"> = </w:t>
        </w:r>
        <w:r w:rsidRPr="00892751">
          <w:rPr>
            <w:lang w:val="en-US"/>
          </w:rPr>
          <w:t>RB</w:t>
        </w:r>
        <w:r w:rsidRPr="00892751">
          <w:rPr>
            <w:vertAlign w:val="subscript"/>
            <w:lang w:val="en-US"/>
          </w:rPr>
          <w:t xml:space="preserve">Start1 </w:t>
        </w:r>
        <w:r w:rsidRPr="00892751">
          <w:t>∙ 2^</w:t>
        </w:r>
        <w:r w:rsidRPr="00892751">
          <w:rPr>
            <w:i/>
            <w:iCs/>
            <w:lang w:val="en-US"/>
          </w:rPr>
          <w:t>µ</w:t>
        </w:r>
        <w:r w:rsidRPr="00892751">
          <w:rPr>
            <w:i/>
            <w:iCs/>
            <w:vertAlign w:val="subscript"/>
            <w:lang w:val="en-US"/>
          </w:rPr>
          <w:t>1</w:t>
        </w:r>
        <w:r w:rsidRPr="00892751">
          <w:t>, if L</w:t>
        </w:r>
        <w:r w:rsidRPr="00892751">
          <w:rPr>
            <w:vertAlign w:val="subscript"/>
          </w:rPr>
          <w:t>CRB1</w:t>
        </w:r>
        <w:r w:rsidRPr="00892751">
          <w:t xml:space="preserve"> &gt; 0</w:t>
        </w:r>
      </w:ins>
    </w:p>
    <w:p w:rsidR="00611368" w:rsidRPr="00611368" w:rsidRDefault="00611368" w:rsidP="00EE42CD">
      <w:pPr>
        <w:rPr>
          <w:noProof/>
          <w:lang w:val="en-US"/>
        </w:rPr>
      </w:pPr>
      <w:ins w:id="425" w:author="Zhangqian (Zq)" w:date="2020-04-11T05:29:00Z">
        <w:r w:rsidRPr="00521117">
          <w:rPr>
            <w:rFonts w:hint="eastAsia"/>
            <w:noProof/>
            <w:highlight w:val="yellow"/>
            <w:lang w:val="en-US"/>
          </w:rPr>
          <w:t>Where BW</w:t>
        </w:r>
        <w:r w:rsidRPr="00521117">
          <w:rPr>
            <w:rFonts w:hint="eastAsia"/>
            <w:noProof/>
            <w:highlight w:val="yellow"/>
            <w:vertAlign w:val="subscript"/>
            <w:lang w:val="en-US"/>
          </w:rPr>
          <w:t>gap</w:t>
        </w:r>
        <w:r w:rsidRPr="00521117">
          <w:rPr>
            <w:noProof/>
            <w:highlight w:val="yellow"/>
            <w:lang w:val="en-US"/>
          </w:rPr>
          <w:t>=Nominal channel space-(N</w:t>
        </w:r>
        <w:r w:rsidRPr="00521117">
          <w:rPr>
            <w:noProof/>
            <w:highlight w:val="yellow"/>
            <w:vertAlign w:val="subscript"/>
            <w:lang w:val="en-US"/>
          </w:rPr>
          <w:t>RB1</w:t>
        </w:r>
        <w:r w:rsidRPr="00521117">
          <w:rPr>
            <w:noProof/>
            <w:highlight w:val="yellow"/>
            <w:lang w:val="en-US"/>
          </w:rPr>
          <w:t>*12*SCS</w:t>
        </w:r>
        <w:r w:rsidRPr="00521117">
          <w:rPr>
            <w:noProof/>
            <w:highlight w:val="yellow"/>
            <w:vertAlign w:val="subscript"/>
            <w:lang w:val="en-US"/>
          </w:rPr>
          <w:t>1</w:t>
        </w:r>
        <w:r w:rsidRPr="00521117">
          <w:rPr>
            <w:noProof/>
            <w:highlight w:val="yellow"/>
            <w:lang w:val="en-US"/>
          </w:rPr>
          <w:t>/2+ N</w:t>
        </w:r>
        <w:r w:rsidRPr="00521117">
          <w:rPr>
            <w:noProof/>
            <w:highlight w:val="yellow"/>
            <w:vertAlign w:val="subscript"/>
            <w:lang w:val="en-US"/>
          </w:rPr>
          <w:t>RB2</w:t>
        </w:r>
        <w:r w:rsidRPr="00521117">
          <w:rPr>
            <w:noProof/>
            <w:highlight w:val="yellow"/>
            <w:lang w:val="en-US"/>
          </w:rPr>
          <w:t>*12*SCS</w:t>
        </w:r>
        <w:r w:rsidRPr="00521117">
          <w:rPr>
            <w:noProof/>
            <w:highlight w:val="yellow"/>
            <w:vertAlign w:val="subscript"/>
            <w:lang w:val="en-US"/>
          </w:rPr>
          <w:t>2</w:t>
        </w:r>
        <w:r w:rsidRPr="00521117">
          <w:rPr>
            <w:noProof/>
            <w:highlight w:val="yellow"/>
            <w:lang w:val="en-US"/>
          </w:rPr>
          <w:t>/2)</w:t>
        </w:r>
      </w:ins>
    </w:p>
    <w:p w:rsidR="00EE42CD" w:rsidRPr="00EE42CD" w:rsidRDefault="00EE42CD" w:rsidP="00EE42CD">
      <w:ins w:id="426" w:author="Zhangqian (Zq)" w:date="2020-04-10T20:33:00Z">
        <w:r w:rsidRPr="001C0CC4">
          <w:t>The RB allocation is an Outer RB allocation for all other allocations which are not an Inner RB allocation.</w:t>
        </w:r>
      </w:ins>
    </w:p>
    <w:p w:rsidR="00EE42CD" w:rsidRPr="001C0CC4" w:rsidRDefault="00EE42CD" w:rsidP="00EE42CD">
      <w:pPr>
        <w:pStyle w:val="4"/>
        <w:ind w:left="0" w:firstLine="0"/>
      </w:pPr>
      <w:bookmarkStart w:id="427" w:name="_Toc21344262"/>
      <w:bookmarkStart w:id="428" w:name="_Toc29801748"/>
      <w:bookmarkStart w:id="429" w:name="_Toc29802172"/>
      <w:bookmarkStart w:id="430" w:name="_Toc29802797"/>
      <w:r w:rsidRPr="001C0CC4">
        <w:t>6.2A.2.2</w:t>
      </w:r>
      <w:r w:rsidRPr="001C0CC4">
        <w:tab/>
        <w:t>Void</w:t>
      </w:r>
      <w:bookmarkEnd w:id="427"/>
      <w:bookmarkEnd w:id="428"/>
      <w:bookmarkEnd w:id="429"/>
      <w:bookmarkEnd w:id="430"/>
    </w:p>
    <w:p w:rsidR="00EE42CD" w:rsidRPr="001C0CC4" w:rsidRDefault="00EE42CD" w:rsidP="00EE42CD">
      <w:pPr>
        <w:pStyle w:val="4"/>
        <w:ind w:left="0" w:firstLine="0"/>
      </w:pPr>
      <w:bookmarkStart w:id="431" w:name="_Toc21344263"/>
      <w:bookmarkStart w:id="432" w:name="_Toc29801749"/>
      <w:bookmarkStart w:id="433" w:name="_Toc29802173"/>
      <w:bookmarkStart w:id="434" w:name="_Toc29802798"/>
      <w:r w:rsidRPr="001C0CC4">
        <w:t>6.2A.2.3</w:t>
      </w:r>
      <w:r w:rsidRPr="001C0CC4">
        <w:tab/>
        <w:t>UE maximum output power reduction for Inter-band CA</w:t>
      </w:r>
      <w:bookmarkEnd w:id="431"/>
      <w:bookmarkEnd w:id="432"/>
      <w:bookmarkEnd w:id="433"/>
      <w:bookmarkEnd w:id="434"/>
    </w:p>
    <w:p w:rsidR="00EE42CD" w:rsidRPr="00611368" w:rsidDel="00EE42CD" w:rsidRDefault="00EE42CD" w:rsidP="00EE42CD">
      <w:pPr>
        <w:rPr>
          <w:del w:id="435" w:author="Zhangqian (Zq)" w:date="2020-04-10T20:33:00Z"/>
        </w:rPr>
      </w:pPr>
      <w:r w:rsidRPr="001C0CC4">
        <w:t xml:space="preserve">For inter-band carrier aggregation with uplink assigned to two NR bands, the requirements in </w:t>
      </w:r>
      <w:r>
        <w:t>clause</w:t>
      </w:r>
      <w:r w:rsidRPr="001C0CC4">
        <w:t xml:space="preserve"> 6.2.2 apply for each uplink component carrier.</w:t>
      </w:r>
      <w:bookmarkStart w:id="436" w:name="_GoBack"/>
      <w:bookmarkEnd w:id="436"/>
    </w:p>
    <w:p w:rsidR="00A30202" w:rsidRPr="001C0CC4" w:rsidRDefault="00A30202" w:rsidP="00A30202">
      <w:pPr>
        <w:pStyle w:val="3"/>
        <w:ind w:left="0" w:firstLine="0"/>
      </w:pPr>
      <w:r w:rsidRPr="001C0CC4">
        <w:t>6.2A.4</w:t>
      </w:r>
      <w:r w:rsidRPr="001C0CC4">
        <w:tab/>
        <w:t>Configured output power for CA</w:t>
      </w:r>
      <w:bookmarkEnd w:id="8"/>
    </w:p>
    <w:p w:rsidR="00A30202" w:rsidRDefault="00A30202" w:rsidP="00A30202">
      <w:pPr>
        <w:pStyle w:val="4"/>
        <w:ind w:left="0" w:firstLine="0"/>
      </w:pPr>
      <w:bookmarkStart w:id="437" w:name="_Toc21344269"/>
      <w:r w:rsidRPr="001C0CC4">
        <w:t>6.2A.4.1</w:t>
      </w:r>
      <w:r w:rsidRPr="001C0CC4">
        <w:tab/>
        <w:t>Configured transmitted power level</w:t>
      </w:r>
      <w:bookmarkEnd w:id="437"/>
    </w:p>
    <w:p w:rsidR="00A41781" w:rsidRPr="001C0CC4" w:rsidRDefault="00A41781" w:rsidP="00A41781">
      <w:pPr>
        <w:pStyle w:val="5"/>
        <w:ind w:left="0" w:firstLine="0"/>
        <w:rPr>
          <w:ins w:id="438" w:author="Zhangqian (Zq)" w:date="2020-03-04T22:54:00Z"/>
        </w:rPr>
      </w:pPr>
      <w:bookmarkStart w:id="439" w:name="_Toc21344270"/>
      <w:bookmarkStart w:id="440" w:name="_Toc29801756"/>
      <w:bookmarkStart w:id="441" w:name="_Toc29802180"/>
      <w:bookmarkStart w:id="442" w:name="_Toc29802805"/>
      <w:r w:rsidRPr="001C0CC4">
        <w:t>6.2A.4.1.1</w:t>
      </w:r>
      <w:r w:rsidRPr="001C0CC4">
        <w:tab/>
      </w:r>
      <w:del w:id="443" w:author="Zhangqian (Zq)" w:date="2020-03-04T22:54:00Z">
        <w:r w:rsidRPr="001C0CC4" w:rsidDel="00A41781">
          <w:delText>Void</w:delText>
        </w:r>
      </w:del>
      <w:bookmarkEnd w:id="439"/>
      <w:bookmarkEnd w:id="440"/>
      <w:bookmarkEnd w:id="441"/>
      <w:bookmarkEnd w:id="442"/>
      <w:ins w:id="444" w:author="Zhangqian (Zq)" w:date="2020-03-04T22:54:00Z">
        <w:r w:rsidRPr="001C0CC4">
          <w:t>Configured transmitted power for Int</w:t>
        </w:r>
        <w:r>
          <w:t>ra</w:t>
        </w:r>
        <w:r w:rsidRPr="001C0CC4">
          <w:t xml:space="preserve">-band </w:t>
        </w:r>
      </w:ins>
      <w:ins w:id="445" w:author="Zhangqian (Zq)" w:date="2020-04-10T20:33:00Z">
        <w:r w:rsidR="00EE42CD">
          <w:t xml:space="preserve">contiguous </w:t>
        </w:r>
      </w:ins>
      <w:ins w:id="446" w:author="Zhangqian (Zq)" w:date="2020-03-04T22:54:00Z">
        <w:r w:rsidRPr="001C0CC4">
          <w:t>CA</w:t>
        </w:r>
      </w:ins>
    </w:p>
    <w:p w:rsidR="00A41781" w:rsidRPr="001C0CC4" w:rsidRDefault="00A41781" w:rsidP="00A41781">
      <w:pPr>
        <w:rPr>
          <w:ins w:id="447" w:author="Zhangqian (Zq)" w:date="2020-03-04T22:55:00Z"/>
        </w:rPr>
      </w:pPr>
      <w:ins w:id="448" w:author="Zhangqian (Zq)" w:date="2020-03-04T22:55: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A41781" w:rsidRPr="001C0CC4" w:rsidRDefault="00A41781" w:rsidP="00A41781">
      <w:pPr>
        <w:rPr>
          <w:ins w:id="449" w:author="Zhangqian (Zq)" w:date="2020-03-04T22:55:00Z"/>
        </w:rPr>
      </w:pPr>
      <w:ins w:id="450" w:author="Zhangqian (Zq)" w:date="2020-03-04T22:55: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A41781" w:rsidRPr="0053401D" w:rsidRDefault="00A41781" w:rsidP="00A41781">
      <w:pPr>
        <w:rPr>
          <w:ins w:id="451" w:author="Zhangqian (Zq)" w:date="2020-03-04T22:55:00Z"/>
          <w:lang w:eastAsia="zh-CN"/>
        </w:rPr>
      </w:pPr>
      <w:ins w:id="452" w:author="Zhangqian (Zq)" w:date="2020-03-04T22:55:00Z">
        <w:r w:rsidRPr="00CB62BE">
          <w:rPr>
            <w:rFonts w:cs="Vrinda"/>
            <w:lang w:bidi="bn-IN"/>
          </w:rPr>
          <w:t xml:space="preserve">For uplink intra-band 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r>
          <w:rPr>
            <w:lang w:bidi="bn-IN"/>
          </w:rPr>
          <w:t>A.2</w:t>
        </w:r>
        <w:r w:rsidRPr="00CB62BE">
          <w:rPr>
            <w:lang w:bidi="bn-IN"/>
          </w:rPr>
          <w:t xml:space="preserve"> and </w:t>
        </w:r>
        <w:proofErr w:type="spellStart"/>
        <w:r w:rsidRPr="00CB62BE">
          <w:rPr>
            <w:lang w:bidi="bn-IN"/>
          </w:rPr>
          <w:t>subclause</w:t>
        </w:r>
        <w:proofErr w:type="spellEnd"/>
        <w:r w:rsidRPr="00CB62BE">
          <w:rPr>
            <w:lang w:bidi="bn-IN"/>
          </w:rPr>
          <w:t xml:space="preserve"> 6.2</w:t>
        </w:r>
        <w:r>
          <w:rPr>
            <w:lang w:bidi="bn-IN"/>
          </w:rPr>
          <w:t>A.3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proofErr w:type="gramStart"/>
        <w:r w:rsidRPr="00CB62BE">
          <w:rPr>
            <w:rFonts w:eastAsia="MS Mincho"/>
            <w:vertAlign w:val="subscript"/>
            <w:lang w:bidi="bn-IN"/>
          </w:rPr>
          <w:t>,</w:t>
        </w:r>
        <w:r w:rsidRPr="00CB62BE">
          <w:rPr>
            <w:rFonts w:eastAsia="宋体"/>
            <w:i/>
            <w:vertAlign w:val="subscript"/>
            <w:lang w:eastAsia="zh-CN" w:bidi="bn-IN"/>
          </w:rPr>
          <w:t>c</w:t>
        </w:r>
        <w:proofErr w:type="spellEnd"/>
        <w:proofErr w:type="gram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r>
          <w:t xml:space="preserve"> </w:t>
        </w:r>
        <w:r w:rsidRPr="00CC0900">
          <w:rPr>
            <w:lang w:eastAsia="zh-CN"/>
          </w:rPr>
          <w:t xml:space="preserve">The PSD difference between UL CCs shall not exceed </w:t>
        </w:r>
        <w:r>
          <w:rPr>
            <w:lang w:eastAsia="zh-CN"/>
          </w:rPr>
          <w:t>[</w:t>
        </w:r>
        <w:r w:rsidRPr="00CC0900">
          <w:rPr>
            <w:lang w:eastAsia="zh-CN"/>
          </w:rPr>
          <w:t>3</w:t>
        </w:r>
        <w:proofErr w:type="gramStart"/>
        <w:r>
          <w:rPr>
            <w:lang w:eastAsia="zh-CN"/>
          </w:rPr>
          <w:t>]</w:t>
        </w:r>
        <w:proofErr w:type="spellStart"/>
        <w:r w:rsidRPr="00CC0900">
          <w:rPr>
            <w:lang w:eastAsia="zh-CN"/>
          </w:rPr>
          <w:t>dB</w:t>
        </w:r>
        <w:proofErr w:type="gramEnd"/>
        <w:r w:rsidRPr="00CC0900">
          <w:rPr>
            <w:lang w:eastAsia="zh-CN"/>
          </w:rPr>
          <w:t>.</w:t>
        </w:r>
        <w:proofErr w:type="spellEnd"/>
      </w:ins>
    </w:p>
    <w:p w:rsidR="00A41781" w:rsidRPr="001C0CC4" w:rsidRDefault="00A41781" w:rsidP="00A41781">
      <w:pPr>
        <w:rPr>
          <w:ins w:id="453" w:author="Zhangqian (Zq)" w:date="2020-03-04T22:55:00Z"/>
          <w:lang w:bidi="bn-IN"/>
        </w:rPr>
      </w:pPr>
      <w:ins w:id="454" w:author="Zhangqian (Zq)" w:date="2020-03-04T22:55: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A41781" w:rsidRPr="001C0CC4" w:rsidRDefault="00A41781" w:rsidP="00A41781">
      <w:pPr>
        <w:pStyle w:val="EQ"/>
        <w:rPr>
          <w:ins w:id="455" w:author="Zhangqian (Zq)" w:date="2020-03-04T22:55:00Z"/>
          <w:lang w:bidi="bn-IN"/>
        </w:rPr>
      </w:pPr>
      <w:ins w:id="456" w:author="Zhangqian (Zq)" w:date="2020-03-04T22:55: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A41781" w:rsidRPr="00CB62BE" w:rsidRDefault="00A41781" w:rsidP="00A41781">
      <w:pPr>
        <w:rPr>
          <w:ins w:id="457" w:author="Zhangqian (Zq)" w:date="2020-03-04T22:55:00Z"/>
        </w:rPr>
      </w:pPr>
      <w:ins w:id="458" w:author="Zhangqian (Zq)" w:date="2020-03-04T22:55: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A41781" w:rsidRPr="00CB62BE" w:rsidRDefault="00A41781" w:rsidP="00A41781">
      <w:pPr>
        <w:pStyle w:val="EQ"/>
        <w:rPr>
          <w:ins w:id="459" w:author="Zhangqian (Zq)" w:date="2020-03-04T22:55:00Z"/>
          <w:rFonts w:eastAsia="宋体" w:cs="Vrinda"/>
          <w:lang w:eastAsia="zh-CN" w:bidi="bn-IN"/>
        </w:rPr>
      </w:pPr>
      <w:ins w:id="460" w:author="Zhangqian (Zq)" w:date="2020-03-04T22:55: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A41781" w:rsidRPr="00CB62BE" w:rsidRDefault="00A41781" w:rsidP="00A41781">
      <w:pPr>
        <w:pStyle w:val="EQ"/>
        <w:rPr>
          <w:ins w:id="461" w:author="Zhangqian (Zq)" w:date="2020-03-04T22:55:00Z"/>
          <w:rFonts w:eastAsia="宋体" w:cs="Vrinda"/>
          <w:lang w:eastAsia="zh-CN" w:bidi="bn-IN"/>
        </w:rPr>
      </w:pPr>
      <w:ins w:id="462" w:author="Zhangqian (Zq)" w:date="2020-03-04T22:55: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A41781" w:rsidRPr="00CB62BE" w:rsidRDefault="00A41781" w:rsidP="00A41781">
      <w:pPr>
        <w:rPr>
          <w:ins w:id="463" w:author="Zhangqian (Zq)" w:date="2020-03-04T22:55:00Z"/>
        </w:rPr>
      </w:pPr>
      <w:proofErr w:type="gramStart"/>
      <w:ins w:id="464" w:author="Zhangqian (Zq)" w:date="2020-03-04T22:55:00Z">
        <w:r w:rsidRPr="00CB62BE">
          <w:t>w</w:t>
        </w:r>
        <w:r w:rsidRPr="00CB62BE">
          <w:rPr>
            <w:rFonts w:hint="eastAsia"/>
          </w:rPr>
          <w:t>here</w:t>
        </w:r>
        <w:proofErr w:type="gramEnd"/>
        <w:r w:rsidRPr="00CB62BE">
          <w:rPr>
            <w:rFonts w:hint="eastAsia"/>
          </w:rPr>
          <w:t xml:space="preserve"> </w:t>
        </w:r>
      </w:ins>
    </w:p>
    <w:p w:rsidR="00A41781" w:rsidRPr="00CB62BE" w:rsidRDefault="00A41781" w:rsidP="00A41781">
      <w:pPr>
        <w:rPr>
          <w:ins w:id="465" w:author="Zhangqian (Zq)" w:date="2020-03-04T22:55:00Z"/>
        </w:rPr>
      </w:pPr>
      <w:ins w:id="466"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A41781" w:rsidRPr="00CB62BE" w:rsidRDefault="00A41781" w:rsidP="00A41781">
      <w:pPr>
        <w:ind w:left="284" w:hanging="284"/>
        <w:rPr>
          <w:ins w:id="467" w:author="Zhangqian (Zq)" w:date="2020-03-04T22:55:00Z"/>
        </w:rPr>
      </w:pPr>
      <w:ins w:id="468"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A41781" w:rsidRPr="00CB62BE" w:rsidRDefault="00A41781" w:rsidP="00A41781">
      <w:pPr>
        <w:rPr>
          <w:ins w:id="469" w:author="Zhangqian (Zq)" w:date="2020-03-04T22:55:00Z"/>
        </w:rPr>
      </w:pPr>
      <w:ins w:id="470" w:author="Zhangqian (Zq)" w:date="2020-03-04T22:55: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A41781" w:rsidRPr="00CB62BE" w:rsidRDefault="00A41781" w:rsidP="00A41781">
      <w:pPr>
        <w:rPr>
          <w:ins w:id="471" w:author="Zhangqian (Zq)" w:date="2020-03-04T22:55:00Z"/>
        </w:rPr>
      </w:pPr>
      <w:ins w:id="472" w:author="Zhangqian (Zq)" w:date="2020-03-04T22:55: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A41781" w:rsidRPr="00CB62BE" w:rsidRDefault="00A41781" w:rsidP="00A41781">
      <w:pPr>
        <w:rPr>
          <w:ins w:id="473" w:author="Zhangqian (Zq)" w:date="2020-03-04T22:55:00Z"/>
        </w:rPr>
      </w:pPr>
      <w:ins w:id="474" w:author="Zhangqian (Zq)" w:date="2020-03-04T22:55: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A41781" w:rsidRDefault="00A41781" w:rsidP="00A41781">
      <w:pPr>
        <w:ind w:left="284" w:hanging="284"/>
        <w:rPr>
          <w:ins w:id="475" w:author="Zhangqian (Zq)" w:date="2020-03-04T22:55:00Z"/>
          <w:rFonts w:ascii="Symbol" w:hAnsi="Symbol"/>
          <w:lang w:bidi="bn-IN"/>
        </w:rPr>
      </w:pPr>
      <w:ins w:id="476" w:author="Zhangqian (Zq)" w:date="2020-03-04T22:55: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A41781" w:rsidRPr="007F433A" w:rsidRDefault="00A41781" w:rsidP="00A41781">
      <w:pPr>
        <w:ind w:left="284" w:hanging="284"/>
        <w:rPr>
          <w:ins w:id="477" w:author="Zhangqian (Zq)" w:date="2020-03-04T22:55:00Z"/>
          <w:i/>
          <w:lang w:bidi="bn-IN"/>
        </w:rPr>
      </w:pPr>
      <w:ins w:id="478" w:author="Zhangqian (Zq)" w:date="2020-03-04T22:55: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A41781" w:rsidRPr="001C0CC4" w:rsidRDefault="00A41781" w:rsidP="00A41781">
      <w:pPr>
        <w:rPr>
          <w:ins w:id="479" w:author="Zhangqian (Zq)" w:date="2020-03-04T22:55:00Z"/>
          <w:lang w:eastAsia="zh-CN"/>
        </w:rPr>
      </w:pPr>
      <w:ins w:id="480" w:author="Zhangqian (Zq)" w:date="2020-03-04T22:55:00Z">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A41781" w:rsidRPr="001C0CC4" w:rsidRDefault="00A41781" w:rsidP="00A41781">
      <w:pPr>
        <w:rPr>
          <w:ins w:id="481" w:author="Zhangqian (Zq)" w:date="2020-03-04T22:55:00Z"/>
          <w:lang w:bidi="bn-IN"/>
        </w:rPr>
      </w:pPr>
      <w:ins w:id="482" w:author="Zhangqian (Zq)" w:date="2020-03-04T22:55: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rsidR="00A41781" w:rsidRPr="001C0CC4" w:rsidRDefault="00A41781" w:rsidP="00A41781">
      <w:pPr>
        <w:keepLines/>
        <w:tabs>
          <w:tab w:val="center" w:pos="4536"/>
          <w:tab w:val="right" w:pos="9072"/>
        </w:tabs>
        <w:jc w:val="center"/>
        <w:rPr>
          <w:ins w:id="483" w:author="Zhangqian (Zq)" w:date="2020-03-04T22:55:00Z"/>
          <w:noProof/>
          <w:lang w:val="sv-SE" w:eastAsia="zh-CN"/>
        </w:rPr>
      </w:pPr>
      <w:ins w:id="484" w:author="Zhangqian (Zq)" w:date="2020-03-04T22:55: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A41781" w:rsidRPr="001C0CC4" w:rsidRDefault="00A41781" w:rsidP="00A41781">
      <w:pPr>
        <w:rPr>
          <w:ins w:id="485" w:author="Zhangqian (Zq)" w:date="2020-03-04T22:55:00Z"/>
          <w:rFonts w:cs="Geneva"/>
          <w:vertAlign w:val="subscript"/>
          <w:lang w:bidi="bn-IN"/>
        </w:rPr>
      </w:pPr>
      <w:ins w:id="486" w:author="Zhangqian (Zq)" w:date="2020-03-04T22:55:00Z">
        <w:r w:rsidRPr="001C0CC4">
          <w:lastRenderedPageBreak/>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A41781" w:rsidRPr="001C0CC4" w:rsidRDefault="00A41781" w:rsidP="00A41781">
      <w:pPr>
        <w:rPr>
          <w:ins w:id="487" w:author="Zhangqian (Zq)" w:date="2020-03-04T22:55:00Z"/>
          <w:lang w:bidi="bn-IN"/>
        </w:rPr>
      </w:pPr>
      <w:ins w:id="488" w:author="Zhangqian (Zq)" w:date="2020-03-04T22:55: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A41781" w:rsidRPr="001C0CC4" w:rsidRDefault="00A41781" w:rsidP="00A41781">
      <w:pPr>
        <w:keepLines/>
        <w:tabs>
          <w:tab w:val="center" w:pos="4536"/>
          <w:tab w:val="right" w:pos="9072"/>
        </w:tabs>
        <w:jc w:val="center"/>
        <w:rPr>
          <w:ins w:id="489" w:author="Zhangqian (Zq)" w:date="2020-03-04T22:55:00Z"/>
          <w:noProof/>
          <w:lang w:eastAsia="x-none"/>
        </w:rPr>
      </w:pPr>
      <w:ins w:id="490" w:author="Zhangqian (Zq)" w:date="2020-03-04T22:55: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A41781" w:rsidRPr="001C0CC4" w:rsidRDefault="00A41781" w:rsidP="00A41781">
      <w:pPr>
        <w:rPr>
          <w:ins w:id="491" w:author="Zhangqian (Zq)" w:date="2020-03-04T22:55:00Z"/>
          <w:lang w:val="en-US"/>
        </w:rPr>
      </w:pPr>
      <w:ins w:id="492" w:author="Zhangqian (Zq)" w:date="2020-03-04T22:55: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A41781" w:rsidRPr="001C0CC4" w:rsidRDefault="00A41781" w:rsidP="00A41781">
      <w:pPr>
        <w:keepLines/>
        <w:tabs>
          <w:tab w:val="center" w:pos="4536"/>
          <w:tab w:val="right" w:pos="9072"/>
        </w:tabs>
        <w:jc w:val="center"/>
        <w:rPr>
          <w:ins w:id="493" w:author="Zhangqian (Zq)" w:date="2020-03-04T22:55:00Z"/>
          <w:lang w:eastAsia="x-none" w:bidi="bn-IN"/>
        </w:rPr>
      </w:pPr>
      <w:ins w:id="494" w:author="Zhangqian (Zq)" w:date="2020-03-04T22:55: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keepLines/>
        <w:tabs>
          <w:tab w:val="center" w:pos="4536"/>
          <w:tab w:val="right" w:pos="9072"/>
        </w:tabs>
        <w:jc w:val="center"/>
        <w:rPr>
          <w:ins w:id="495" w:author="Zhangqian (Zq)" w:date="2020-03-04T22:55:00Z"/>
          <w:lang w:eastAsia="x-none" w:bidi="bn-IN"/>
        </w:rPr>
      </w:pPr>
      <w:ins w:id="496" w:author="Zhangqian (Zq)" w:date="2020-03-04T22:55: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rPr>
          <w:ins w:id="497" w:author="Zhangqian (Zq)" w:date="2020-03-04T22:55:00Z"/>
          <w:lang w:bidi="bn-IN"/>
        </w:rPr>
      </w:pPr>
      <w:ins w:id="498" w:author="Zhangqian (Zq)" w:date="2020-03-04T22:55: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A41781" w:rsidRPr="001C0CC4" w:rsidRDefault="00A41781" w:rsidP="00A41781">
      <w:pPr>
        <w:rPr>
          <w:ins w:id="499" w:author="Zhangqian (Zq)" w:date="2020-03-04T22:55:00Z"/>
          <w:lang w:bidi="bn-IN"/>
        </w:rPr>
      </w:pPr>
      <w:ins w:id="500" w:author="Zhangqian (Zq)" w:date="2020-03-04T22:55: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pStyle w:val="TH"/>
        <w:rPr>
          <w:ins w:id="501" w:author="Zhangqian (Zq)" w:date="2020-03-04T22:55:00Z"/>
          <w:b w:val="0"/>
        </w:rPr>
      </w:pPr>
      <w:ins w:id="502" w:author="Zhangqian (Zq)" w:date="2020-03-04T22:55: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41781" w:rsidRPr="001C0CC4" w:rsidTr="00EE42CD">
        <w:trPr>
          <w:trHeight w:val="240"/>
          <w:jc w:val="center"/>
          <w:ins w:id="503" w:author="Zhangqian (Zq)" w:date="2020-03-04T22:55:00Z"/>
        </w:trPr>
        <w:tc>
          <w:tcPr>
            <w:tcW w:w="2895" w:type="dxa"/>
          </w:tcPr>
          <w:p w:rsidR="00A41781" w:rsidRPr="001C0CC4" w:rsidRDefault="00A41781" w:rsidP="00EE42CD">
            <w:pPr>
              <w:pStyle w:val="TAH"/>
              <w:rPr>
                <w:ins w:id="504" w:author="Zhangqian (Zq)" w:date="2020-03-04T22:55:00Z"/>
                <w:b w:val="0"/>
              </w:rPr>
            </w:pPr>
            <w:ins w:id="505" w:author="Zhangqian (Zq)" w:date="2020-03-04T22:55:00Z">
              <w:r w:rsidRPr="001C0CC4">
                <w:rPr>
                  <w:rFonts w:eastAsia="Calibri"/>
                </w:rPr>
                <w:t>T</w:t>
              </w:r>
              <w:r w:rsidRPr="001C0CC4">
                <w:rPr>
                  <w:rFonts w:eastAsia="Calibri"/>
                  <w:bCs/>
                  <w:vertAlign w:val="subscript"/>
                </w:rPr>
                <w:t>REF</w:t>
              </w:r>
            </w:ins>
          </w:p>
        </w:tc>
        <w:tc>
          <w:tcPr>
            <w:tcW w:w="1783" w:type="dxa"/>
            <w:shd w:val="clear" w:color="auto" w:fill="auto"/>
            <w:vAlign w:val="center"/>
          </w:tcPr>
          <w:p w:rsidR="00A41781" w:rsidRPr="001C0CC4" w:rsidRDefault="00A41781" w:rsidP="00EE42CD">
            <w:pPr>
              <w:pStyle w:val="TAH"/>
              <w:rPr>
                <w:ins w:id="506" w:author="Zhangqian (Zq)" w:date="2020-03-04T22:55:00Z"/>
                <w:b w:val="0"/>
              </w:rPr>
            </w:pPr>
            <w:proofErr w:type="spellStart"/>
            <w:ins w:id="507" w:author="Zhangqian (Zq)" w:date="2020-03-04T22:55: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A41781" w:rsidRPr="001C0CC4" w:rsidRDefault="00A41781" w:rsidP="00EE42CD">
            <w:pPr>
              <w:pStyle w:val="TAH"/>
              <w:rPr>
                <w:ins w:id="508" w:author="Zhangqian (Zq)" w:date="2020-03-04T22:55:00Z"/>
                <w:rFonts w:eastAsia="Calibri"/>
                <w:b w:val="0"/>
              </w:rPr>
            </w:pPr>
            <w:proofErr w:type="spellStart"/>
            <w:ins w:id="509" w:author="Zhangqian (Zq)" w:date="2020-03-04T22:55: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A41781" w:rsidRPr="001C0CC4" w:rsidTr="00EE42CD">
        <w:trPr>
          <w:trHeight w:val="240"/>
          <w:jc w:val="center"/>
          <w:ins w:id="510" w:author="Zhangqian (Zq)" w:date="2020-03-04T22:55:00Z"/>
        </w:trPr>
        <w:tc>
          <w:tcPr>
            <w:tcW w:w="2895" w:type="dxa"/>
          </w:tcPr>
          <w:p w:rsidR="00A41781" w:rsidRPr="001C0CC4" w:rsidRDefault="00A41781" w:rsidP="00EE42CD">
            <w:pPr>
              <w:pStyle w:val="TAC"/>
              <w:rPr>
                <w:ins w:id="511" w:author="Zhangqian (Zq)" w:date="2020-03-04T22:55:00Z"/>
              </w:rPr>
            </w:pPr>
            <w:ins w:id="512" w:author="Zhangqian (Zq)" w:date="2020-03-04T22:55: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A41781" w:rsidRPr="001C0CC4" w:rsidRDefault="00A41781" w:rsidP="00EE42CD">
            <w:pPr>
              <w:pStyle w:val="TAC"/>
              <w:rPr>
                <w:ins w:id="513" w:author="Zhangqian (Zq)" w:date="2020-03-04T22:55:00Z"/>
              </w:rPr>
            </w:pPr>
            <w:ins w:id="514" w:author="Zhangqian (Zq)" w:date="2020-03-04T22:55:00Z">
              <w:r w:rsidRPr="001C0CC4">
                <w:rPr>
                  <w:rFonts w:eastAsia="Calibri"/>
                </w:rPr>
                <w:t>Physical channel length</w:t>
              </w:r>
            </w:ins>
          </w:p>
        </w:tc>
        <w:tc>
          <w:tcPr>
            <w:tcW w:w="2697" w:type="dxa"/>
            <w:shd w:val="clear" w:color="auto" w:fill="auto"/>
            <w:vAlign w:val="center"/>
          </w:tcPr>
          <w:p w:rsidR="00A41781" w:rsidRPr="001C0CC4" w:rsidRDefault="00A41781" w:rsidP="00EE42CD">
            <w:pPr>
              <w:pStyle w:val="TAC"/>
              <w:rPr>
                <w:ins w:id="515" w:author="Zhangqian (Zq)" w:date="2020-03-04T22:55:00Z"/>
              </w:rPr>
            </w:pPr>
            <w:ins w:id="516" w:author="Zhangqian (Zq)" w:date="2020-03-04T22:55: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A41781" w:rsidRPr="001C0CC4" w:rsidRDefault="00A41781" w:rsidP="00A41781">
      <w:pPr>
        <w:rPr>
          <w:ins w:id="517" w:author="Zhangqian (Zq)" w:date="2020-03-04T22:55:00Z"/>
          <w:lang w:bidi="bn-IN"/>
        </w:rPr>
      </w:pPr>
    </w:p>
    <w:p w:rsidR="00A41781" w:rsidRPr="001C0CC4" w:rsidRDefault="00A41781" w:rsidP="00A41781">
      <w:pPr>
        <w:keepNext/>
        <w:keepLines/>
        <w:jc w:val="both"/>
        <w:rPr>
          <w:ins w:id="518" w:author="Zhangqian (Zq)" w:date="2020-03-04T22:55:00Z"/>
          <w:lang w:bidi="bn-IN"/>
        </w:rPr>
      </w:pPr>
      <w:ins w:id="519" w:author="Zhangqian (Zq)" w:date="2020-03-04T22:55: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rPr>
          <w:ins w:id="520" w:author="Zhangqian (Zq)" w:date="2020-03-04T22:55:00Z"/>
        </w:rPr>
      </w:pPr>
      <w:ins w:id="521"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A41781" w:rsidRPr="001C0CC4" w:rsidRDefault="00A41781" w:rsidP="00A41781">
      <w:pPr>
        <w:pStyle w:val="EQ"/>
        <w:rPr>
          <w:ins w:id="522" w:author="Zhangqian (Zq)" w:date="2020-03-04T22:55:00Z"/>
        </w:rPr>
      </w:pPr>
      <w:ins w:id="523" w:author="Zhangqian (Zq)" w:date="2020-03-04T22:55: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A41781" w:rsidRPr="001C0CC4" w:rsidRDefault="00A41781" w:rsidP="00A41781">
      <w:pPr>
        <w:pStyle w:val="EQ"/>
        <w:rPr>
          <w:ins w:id="524" w:author="Zhangqian (Zq)" w:date="2020-03-04T22:55:00Z"/>
          <w:rFonts w:eastAsia="宋体"/>
          <w:lang w:eastAsia="zh-CN"/>
        </w:rPr>
      </w:pPr>
      <w:ins w:id="525" w:author="Zhangqian (Zq)" w:date="2020-03-04T22:55: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A41781" w:rsidRPr="001C0CC4" w:rsidRDefault="00A41781" w:rsidP="00A41781">
      <w:pPr>
        <w:rPr>
          <w:ins w:id="526" w:author="Zhangqian (Zq)" w:date="2020-03-04T22:55:00Z"/>
          <w:lang w:bidi="bn-IN"/>
        </w:rPr>
      </w:pPr>
      <w:proofErr w:type="gramStart"/>
      <w:ins w:id="527" w:author="Zhangqian (Zq)" w:date="2020-03-04T22:55: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A41781" w:rsidRPr="001C0CC4" w:rsidRDefault="00A41781" w:rsidP="00A41781">
      <w:pPr>
        <w:rPr>
          <w:ins w:id="528" w:author="Zhangqian (Zq)" w:date="2020-03-04T22:55:00Z"/>
        </w:rPr>
      </w:pPr>
      <w:ins w:id="529"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A41781" w:rsidRPr="001C0CC4" w:rsidRDefault="00A41781" w:rsidP="00A41781">
      <w:pPr>
        <w:pStyle w:val="EQ"/>
        <w:rPr>
          <w:ins w:id="530" w:author="Zhangqian (Zq)" w:date="2020-03-04T22:55:00Z"/>
        </w:rPr>
      </w:pPr>
      <w:ins w:id="531" w:author="Zhangqian (Zq)" w:date="2020-03-04T22:55: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A41781" w:rsidRPr="001C0CC4" w:rsidRDefault="00A41781" w:rsidP="00A41781">
      <w:pPr>
        <w:pStyle w:val="EQ"/>
        <w:rPr>
          <w:ins w:id="532" w:author="Zhangqian (Zq)" w:date="2020-03-04T22:55:00Z"/>
          <w:lang w:bidi="bn-IN"/>
        </w:rPr>
      </w:pPr>
      <w:ins w:id="533" w:author="Zhangqian (Zq)" w:date="2020-03-04T22:55: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A41781" w:rsidRPr="001C0CC4" w:rsidRDefault="00A41781" w:rsidP="00A41781">
      <w:pPr>
        <w:rPr>
          <w:ins w:id="534" w:author="Zhangqian (Zq)" w:date="2020-03-04T22:55:00Z"/>
          <w:lang w:bidi="bn-IN"/>
        </w:rPr>
      </w:pPr>
      <w:proofErr w:type="gramStart"/>
      <w:ins w:id="535" w:author="Zhangqian (Zq)" w:date="2020-03-04T22:55: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A41781" w:rsidRPr="001C0CC4" w:rsidRDefault="00A41781" w:rsidP="00A41781">
      <w:pPr>
        <w:rPr>
          <w:ins w:id="536" w:author="Zhangqian (Zq)" w:date="2020-03-04T22:55:00Z"/>
          <w:lang w:eastAsia="zh-CN"/>
        </w:rPr>
      </w:pPr>
      <w:proofErr w:type="gramStart"/>
      <w:ins w:id="537" w:author="Zhangqian (Zq)" w:date="2020-03-04T22:55:00Z">
        <w:r w:rsidRPr="001C0CC4">
          <w:rPr>
            <w:lang w:eastAsia="zh-CN"/>
          </w:rPr>
          <w:t>where</w:t>
        </w:r>
        <w:proofErr w:type="gramEnd"/>
        <w:r w:rsidRPr="001C0CC4">
          <w:rPr>
            <w:lang w:eastAsia="zh-CN"/>
          </w:rPr>
          <w:t>:</w:t>
        </w:r>
      </w:ins>
    </w:p>
    <w:p w:rsidR="00A41781" w:rsidRPr="001C0CC4" w:rsidRDefault="00A41781" w:rsidP="00A41781">
      <w:pPr>
        <w:pStyle w:val="EQ"/>
        <w:rPr>
          <w:ins w:id="538" w:author="Zhangqian (Zq)" w:date="2020-03-04T22:55:00Z"/>
          <w:lang w:bidi="bn-IN"/>
        </w:rPr>
      </w:pPr>
      <w:ins w:id="539" w:author="Zhangqian (Zq)" w:date="2020-03-04T22:55: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1C0CC4" w:rsidRDefault="00A41781" w:rsidP="00A41781">
      <w:pPr>
        <w:pStyle w:val="EQ"/>
        <w:rPr>
          <w:ins w:id="540" w:author="Zhangqian (Zq)" w:date="2020-03-04T22:55:00Z"/>
        </w:rPr>
      </w:pPr>
      <w:ins w:id="541" w:author="Zhangqian (Zq)" w:date="2020-03-04T22:55: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236B7A" w:rsidRDefault="00A41781" w:rsidP="00A41781">
      <w:pPr>
        <w:pStyle w:val="TH"/>
        <w:rPr>
          <w:ins w:id="542" w:author="Zhangqian (Zq)" w:date="2020-03-04T22:55:00Z"/>
        </w:rPr>
      </w:pPr>
      <w:ins w:id="543" w:author="Zhangqian (Zq)" w:date="2020-03-04T22:55:00Z">
        <w:r w:rsidRPr="00236B7A">
          <w:lastRenderedPageBreak/>
          <w:t xml:space="preserve">Table </w:t>
        </w:r>
      </w:ins>
      <w:ins w:id="544" w:author="Zhangqian (Zq)" w:date="2020-03-04T22:57:00Z">
        <w:r>
          <w:t>6.2A.4.1.1</w:t>
        </w:r>
        <w:r w:rsidRPr="001C0CC4">
          <w:t>-1</w:t>
        </w:r>
      </w:ins>
      <w:ins w:id="545" w:author="Zhangqian (Zq)" w:date="2020-03-04T22:55:00Z">
        <w:r w:rsidRPr="00236B7A">
          <w:t>: P</w:t>
        </w:r>
        <w:r w:rsidRPr="00236B7A">
          <w:rPr>
            <w:vertAlign w:val="subscript"/>
          </w:rPr>
          <w:t>CMAX</w:t>
        </w:r>
        <w:r w:rsidRPr="00236B7A">
          <w:t xml:space="preserve"> tolerance for uplink intra-band </w:t>
        </w:r>
      </w:ins>
      <w:ins w:id="546" w:author="Zhangqian (Zq)" w:date="2020-04-10T20:35:00Z">
        <w:r w:rsidR="0087154B">
          <w:t xml:space="preserve">contiguous </w:t>
        </w:r>
      </w:ins>
      <w:ins w:id="547" w:author="Zhangqian (Zq)" w:date="2020-03-04T22:55: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41781" w:rsidRPr="00236B7A" w:rsidTr="00EE42CD">
        <w:trPr>
          <w:trHeight w:val="240"/>
          <w:jc w:val="center"/>
          <w:ins w:id="548" w:author="Zhangqian (Zq)" w:date="2020-03-04T22:55:00Z"/>
        </w:trPr>
        <w:tc>
          <w:tcPr>
            <w:tcW w:w="1809" w:type="dxa"/>
            <w:shd w:val="clear" w:color="auto" w:fill="auto"/>
            <w:vAlign w:val="center"/>
          </w:tcPr>
          <w:p w:rsidR="00A41781" w:rsidRPr="00236B7A" w:rsidRDefault="00A41781" w:rsidP="00EE42CD">
            <w:pPr>
              <w:pStyle w:val="TAH"/>
              <w:rPr>
                <w:ins w:id="549" w:author="Zhangqian (Zq)" w:date="2020-03-04T22:55:00Z"/>
                <w:rFonts w:cs="Arial"/>
              </w:rPr>
            </w:pPr>
            <w:ins w:id="550" w:author="Zhangqian (Zq)" w:date="2020-03-04T22:55: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A41781" w:rsidRPr="00236B7A" w:rsidRDefault="00A41781" w:rsidP="00EE42CD">
            <w:pPr>
              <w:pStyle w:val="TAH"/>
              <w:rPr>
                <w:ins w:id="551" w:author="Zhangqian (Zq)" w:date="2020-03-04T22:55:00Z"/>
                <w:rFonts w:cs="Arial"/>
              </w:rPr>
            </w:pPr>
            <w:ins w:id="552" w:author="Zhangqian (Zq)" w:date="2020-03-04T22:55: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41781" w:rsidRPr="00236B7A" w:rsidRDefault="00A41781" w:rsidP="00EE42CD">
            <w:pPr>
              <w:pStyle w:val="TAH"/>
              <w:rPr>
                <w:ins w:id="553" w:author="Zhangqian (Zq)" w:date="2020-03-04T22:55:00Z"/>
                <w:rFonts w:cs="Arial"/>
              </w:rPr>
            </w:pPr>
            <w:ins w:id="554" w:author="Zhangqian (Zq)" w:date="2020-03-04T22:55: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41781" w:rsidRPr="00236B7A" w:rsidTr="00EE42CD">
        <w:trPr>
          <w:trHeight w:val="240"/>
          <w:jc w:val="center"/>
          <w:ins w:id="555" w:author="Zhangqian (Zq)" w:date="2020-03-04T22:55:00Z"/>
        </w:trPr>
        <w:tc>
          <w:tcPr>
            <w:tcW w:w="1809" w:type="dxa"/>
            <w:shd w:val="clear" w:color="auto" w:fill="auto"/>
            <w:vAlign w:val="center"/>
          </w:tcPr>
          <w:p w:rsidR="00A41781" w:rsidRPr="00236B7A" w:rsidRDefault="00A41781" w:rsidP="00EE42CD">
            <w:pPr>
              <w:pStyle w:val="TAC"/>
              <w:rPr>
                <w:ins w:id="556" w:author="Zhangqian (Zq)" w:date="2020-03-04T22:55:00Z"/>
                <w:rFonts w:cs="Arial"/>
              </w:rPr>
            </w:pPr>
            <w:ins w:id="557" w:author="Zhangqian (Zq)" w:date="2020-03-04T22:55: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41781" w:rsidRPr="00236B7A" w:rsidRDefault="00A41781" w:rsidP="00EE42CD">
            <w:pPr>
              <w:pStyle w:val="TAC"/>
              <w:rPr>
                <w:ins w:id="558" w:author="Zhangqian (Zq)" w:date="2020-03-04T22:55:00Z"/>
                <w:rFonts w:cs="Arial"/>
              </w:rPr>
            </w:pPr>
            <w:ins w:id="559" w:author="Zhangqian (Zq)" w:date="2020-03-04T22:55:00Z">
              <w:r w:rsidRPr="00236B7A">
                <w:rPr>
                  <w:rFonts w:cs="Arial"/>
                </w:rPr>
                <w:t>2.0</w:t>
              </w:r>
            </w:ins>
          </w:p>
        </w:tc>
      </w:tr>
      <w:tr w:rsidR="00A41781" w:rsidRPr="00236B7A" w:rsidTr="00EE42CD">
        <w:trPr>
          <w:trHeight w:val="240"/>
          <w:jc w:val="center"/>
          <w:ins w:id="560" w:author="Zhangqian (Zq)" w:date="2020-03-04T22:55:00Z"/>
        </w:trPr>
        <w:tc>
          <w:tcPr>
            <w:tcW w:w="1809" w:type="dxa"/>
            <w:shd w:val="clear" w:color="auto" w:fill="auto"/>
            <w:vAlign w:val="center"/>
          </w:tcPr>
          <w:p w:rsidR="00A41781" w:rsidRPr="00236B7A" w:rsidRDefault="00A41781" w:rsidP="00EE42CD">
            <w:pPr>
              <w:pStyle w:val="TAC"/>
              <w:rPr>
                <w:ins w:id="561" w:author="Zhangqian (Zq)" w:date="2020-03-04T22:55:00Z"/>
                <w:rFonts w:cs="Arial"/>
              </w:rPr>
            </w:pPr>
            <w:ins w:id="562" w:author="Zhangqian (Zq)" w:date="2020-03-04T22:55: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41781" w:rsidRPr="00236B7A" w:rsidRDefault="00A41781" w:rsidP="00EE42CD">
            <w:pPr>
              <w:pStyle w:val="TAC"/>
              <w:rPr>
                <w:ins w:id="563" w:author="Zhangqian (Zq)" w:date="2020-03-04T22:55:00Z"/>
                <w:rFonts w:cs="Arial"/>
              </w:rPr>
            </w:pPr>
            <w:ins w:id="564" w:author="Zhangqian (Zq)" w:date="2020-03-04T22:55:00Z">
              <w:r w:rsidRPr="00236B7A">
                <w:rPr>
                  <w:rFonts w:cs="Arial"/>
                </w:rPr>
                <w:t>2.5</w:t>
              </w:r>
            </w:ins>
          </w:p>
        </w:tc>
      </w:tr>
      <w:tr w:rsidR="00A41781" w:rsidRPr="00236B7A" w:rsidTr="00EE42CD">
        <w:trPr>
          <w:trHeight w:val="255"/>
          <w:jc w:val="center"/>
          <w:ins w:id="565" w:author="Zhangqian (Zq)" w:date="2020-03-04T22:55:00Z"/>
        </w:trPr>
        <w:tc>
          <w:tcPr>
            <w:tcW w:w="1809" w:type="dxa"/>
            <w:shd w:val="clear" w:color="auto" w:fill="auto"/>
            <w:vAlign w:val="center"/>
          </w:tcPr>
          <w:p w:rsidR="00A41781" w:rsidRPr="00236B7A" w:rsidRDefault="00A41781" w:rsidP="00EE42CD">
            <w:pPr>
              <w:pStyle w:val="TAC"/>
              <w:rPr>
                <w:ins w:id="566" w:author="Zhangqian (Zq)" w:date="2020-03-04T22:55:00Z"/>
                <w:rFonts w:cs="Arial"/>
              </w:rPr>
            </w:pPr>
            <w:ins w:id="567" w:author="Zhangqian (Zq)" w:date="2020-03-04T22:55: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41781" w:rsidRPr="00236B7A" w:rsidRDefault="00A41781" w:rsidP="00EE42CD">
            <w:pPr>
              <w:pStyle w:val="TAC"/>
              <w:rPr>
                <w:ins w:id="568" w:author="Zhangqian (Zq)" w:date="2020-03-04T22:55:00Z"/>
                <w:rFonts w:cs="Arial"/>
              </w:rPr>
            </w:pPr>
            <w:ins w:id="569" w:author="Zhangqian (Zq)" w:date="2020-03-04T22:55:00Z">
              <w:r w:rsidRPr="00236B7A">
                <w:rPr>
                  <w:rFonts w:cs="Arial"/>
                </w:rPr>
                <w:t>3.5</w:t>
              </w:r>
            </w:ins>
          </w:p>
        </w:tc>
      </w:tr>
      <w:tr w:rsidR="00A41781" w:rsidRPr="00236B7A" w:rsidTr="00EE42CD">
        <w:trPr>
          <w:trHeight w:val="247"/>
          <w:jc w:val="center"/>
          <w:ins w:id="570" w:author="Zhangqian (Zq)" w:date="2020-03-04T22:55:00Z"/>
        </w:trPr>
        <w:tc>
          <w:tcPr>
            <w:tcW w:w="1809" w:type="dxa"/>
            <w:shd w:val="clear" w:color="auto" w:fill="auto"/>
            <w:vAlign w:val="center"/>
          </w:tcPr>
          <w:p w:rsidR="00A41781" w:rsidRPr="00236B7A" w:rsidRDefault="00A41781" w:rsidP="00EE42CD">
            <w:pPr>
              <w:pStyle w:val="TAC"/>
              <w:rPr>
                <w:ins w:id="571" w:author="Zhangqian (Zq)" w:date="2020-03-04T22:55:00Z"/>
                <w:rFonts w:cs="Arial"/>
              </w:rPr>
            </w:pPr>
            <w:ins w:id="572" w:author="Zhangqian (Zq)" w:date="2020-03-04T22:55: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41781" w:rsidRPr="00236B7A" w:rsidRDefault="00A41781" w:rsidP="00EE42CD">
            <w:pPr>
              <w:pStyle w:val="TAC"/>
              <w:rPr>
                <w:ins w:id="573" w:author="Zhangqian (Zq)" w:date="2020-03-04T22:55:00Z"/>
                <w:rFonts w:cs="Arial"/>
              </w:rPr>
            </w:pPr>
            <w:ins w:id="574" w:author="Zhangqian (Zq)" w:date="2020-03-04T22:55:00Z">
              <w:r w:rsidRPr="00236B7A">
                <w:rPr>
                  <w:rFonts w:cs="Arial"/>
                </w:rPr>
                <w:t>4.0</w:t>
              </w:r>
            </w:ins>
          </w:p>
        </w:tc>
      </w:tr>
      <w:tr w:rsidR="00A41781" w:rsidRPr="00236B7A" w:rsidTr="00EE42CD">
        <w:trPr>
          <w:trHeight w:val="247"/>
          <w:jc w:val="center"/>
          <w:ins w:id="575" w:author="Zhangqian (Zq)" w:date="2020-03-04T22:55:00Z"/>
        </w:trPr>
        <w:tc>
          <w:tcPr>
            <w:tcW w:w="1809" w:type="dxa"/>
            <w:shd w:val="clear" w:color="auto" w:fill="auto"/>
            <w:vAlign w:val="center"/>
          </w:tcPr>
          <w:p w:rsidR="00A41781" w:rsidRPr="00236B7A" w:rsidRDefault="00A41781" w:rsidP="00EE42CD">
            <w:pPr>
              <w:pStyle w:val="TAC"/>
              <w:rPr>
                <w:ins w:id="576" w:author="Zhangqian (Zq)" w:date="2020-03-04T22:55:00Z"/>
                <w:rFonts w:cs="Arial"/>
              </w:rPr>
            </w:pPr>
            <w:ins w:id="577" w:author="Zhangqian (Zq)" w:date="2020-03-04T22:55: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41781" w:rsidRPr="00236B7A" w:rsidRDefault="00A41781" w:rsidP="00EE42CD">
            <w:pPr>
              <w:pStyle w:val="TAC"/>
              <w:rPr>
                <w:ins w:id="578" w:author="Zhangqian (Zq)" w:date="2020-03-04T22:55:00Z"/>
                <w:rFonts w:cs="Arial"/>
              </w:rPr>
            </w:pPr>
            <w:ins w:id="579" w:author="Zhangqian (Zq)" w:date="2020-03-04T22:55:00Z">
              <w:r w:rsidRPr="00236B7A">
                <w:rPr>
                  <w:rFonts w:cs="Arial"/>
                </w:rPr>
                <w:t>5.0</w:t>
              </w:r>
            </w:ins>
          </w:p>
        </w:tc>
      </w:tr>
      <w:tr w:rsidR="00A41781" w:rsidRPr="00236B7A" w:rsidTr="00EE42CD">
        <w:trPr>
          <w:trHeight w:val="225"/>
          <w:jc w:val="center"/>
          <w:ins w:id="580" w:author="Zhangqian (Zq)" w:date="2020-03-04T22:55:00Z"/>
        </w:trPr>
        <w:tc>
          <w:tcPr>
            <w:tcW w:w="1809" w:type="dxa"/>
            <w:shd w:val="clear" w:color="auto" w:fill="auto"/>
            <w:vAlign w:val="center"/>
          </w:tcPr>
          <w:p w:rsidR="00A41781" w:rsidRPr="00236B7A" w:rsidRDefault="00A41781" w:rsidP="00EE42CD">
            <w:pPr>
              <w:pStyle w:val="TAC"/>
              <w:rPr>
                <w:ins w:id="581" w:author="Zhangqian (Zq)" w:date="2020-03-04T22:55:00Z"/>
                <w:rFonts w:cs="Arial"/>
              </w:rPr>
            </w:pPr>
            <w:ins w:id="582" w:author="Zhangqian (Zq)" w:date="2020-03-04T22:55: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41781" w:rsidRPr="00236B7A" w:rsidRDefault="00A41781" w:rsidP="00EE42CD">
            <w:pPr>
              <w:pStyle w:val="TAC"/>
              <w:rPr>
                <w:ins w:id="583" w:author="Zhangqian (Zq)" w:date="2020-03-04T22:55:00Z"/>
                <w:rFonts w:cs="Arial"/>
              </w:rPr>
            </w:pPr>
            <w:ins w:id="584" w:author="Zhangqian (Zq)" w:date="2020-03-04T22:55:00Z">
              <w:r w:rsidRPr="00236B7A">
                <w:rPr>
                  <w:rFonts w:cs="Arial"/>
                </w:rPr>
                <w:t>6.0</w:t>
              </w:r>
            </w:ins>
          </w:p>
        </w:tc>
      </w:tr>
      <w:tr w:rsidR="00A41781" w:rsidRPr="00236B7A" w:rsidTr="00EE42CD">
        <w:trPr>
          <w:trHeight w:val="225"/>
          <w:jc w:val="center"/>
          <w:ins w:id="585" w:author="Zhangqian (Zq)" w:date="2020-03-04T22:55:00Z"/>
        </w:trPr>
        <w:tc>
          <w:tcPr>
            <w:tcW w:w="1809" w:type="dxa"/>
            <w:shd w:val="clear" w:color="auto" w:fill="auto"/>
            <w:vAlign w:val="center"/>
          </w:tcPr>
          <w:p w:rsidR="00A41781" w:rsidRPr="00236B7A" w:rsidRDefault="00A41781" w:rsidP="00EE42CD">
            <w:pPr>
              <w:pStyle w:val="TAC"/>
              <w:rPr>
                <w:ins w:id="586" w:author="Zhangqian (Zq)" w:date="2020-03-04T22:55:00Z"/>
                <w:rFonts w:cs="Arial"/>
              </w:rPr>
            </w:pPr>
            <w:ins w:id="587" w:author="Zhangqian (Zq)" w:date="2020-03-04T22:55: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41781" w:rsidRPr="00236B7A" w:rsidRDefault="00A41781" w:rsidP="00EE42CD">
            <w:pPr>
              <w:pStyle w:val="TAC"/>
              <w:rPr>
                <w:ins w:id="588" w:author="Zhangqian (Zq)" w:date="2020-03-04T22:55:00Z"/>
                <w:rFonts w:cs="Arial"/>
              </w:rPr>
            </w:pPr>
            <w:ins w:id="589" w:author="Zhangqian (Zq)" w:date="2020-03-04T22:55:00Z">
              <w:r w:rsidRPr="00236B7A">
                <w:rPr>
                  <w:rFonts w:cs="Arial"/>
                </w:rPr>
                <w:t>7.0</w:t>
              </w:r>
            </w:ins>
          </w:p>
        </w:tc>
      </w:tr>
    </w:tbl>
    <w:p w:rsidR="00A41781" w:rsidRPr="00A41781" w:rsidRDefault="00A41781">
      <w:pPr>
        <w:pPrChange w:id="590" w:author="Zhangqian (Zq)" w:date="2020-03-04T23:03:00Z">
          <w:pPr>
            <w:pStyle w:val="5"/>
            <w:ind w:left="0" w:firstLine="0"/>
          </w:pPr>
        </w:pPrChange>
      </w:pPr>
    </w:p>
    <w:p w:rsidR="00A41781" w:rsidRPr="001C0CC4" w:rsidRDefault="00A41781" w:rsidP="00A41781">
      <w:pPr>
        <w:pStyle w:val="5"/>
        <w:ind w:left="0" w:firstLine="0"/>
      </w:pPr>
      <w:bookmarkStart w:id="591" w:name="_Toc21344271"/>
      <w:bookmarkStart w:id="592" w:name="_Toc29801757"/>
      <w:bookmarkStart w:id="593" w:name="_Toc29802181"/>
      <w:bookmarkStart w:id="594" w:name="_Toc29802806"/>
      <w:r w:rsidRPr="001C0CC4">
        <w:t>6.2A.4.1.2</w:t>
      </w:r>
      <w:r w:rsidRPr="001C0CC4">
        <w:tab/>
        <w:t>Void</w:t>
      </w:r>
      <w:bookmarkEnd w:id="591"/>
      <w:bookmarkEnd w:id="592"/>
      <w:bookmarkEnd w:id="593"/>
      <w:bookmarkEnd w:id="594"/>
    </w:p>
    <w:p w:rsidR="00A01EE5" w:rsidRPr="001C0CC4" w:rsidRDefault="00A01EE5" w:rsidP="00A01EE5">
      <w:pPr>
        <w:pStyle w:val="5"/>
        <w:ind w:left="0" w:firstLine="0"/>
      </w:pPr>
      <w:bookmarkStart w:id="595" w:name="_Toc21344272"/>
      <w:r w:rsidRPr="001C0CC4">
        <w:t>6.2A.4.1.3</w:t>
      </w:r>
      <w:r w:rsidRPr="001C0CC4">
        <w:tab/>
        <w:t>Configured transmitted power for Inter-band CA</w:t>
      </w:r>
      <w:bookmarkEnd w:id="595"/>
    </w:p>
    <w:p w:rsidR="00A01EE5" w:rsidRPr="001C0CC4" w:rsidRDefault="00A01EE5" w:rsidP="00A01EE5">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A01EE5" w:rsidRPr="001C0CC4" w:rsidRDefault="00A01EE5" w:rsidP="00A01EE5">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596"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proofErr w:type="gramStart"/>
      <w:r w:rsidRPr="001C0CC4">
        <w:rPr>
          <w:rFonts w:eastAsia="宋体" w:cs="Vrinda"/>
          <w:lang w:eastAsia="zh-CN" w:bidi="bn-IN"/>
        </w:rPr>
        <w:t>where</w:t>
      </w:r>
      <w:proofErr w:type="gramEnd"/>
    </w:p>
    <w:p w:rsidR="00A01EE5" w:rsidRPr="001C0CC4" w:rsidRDefault="00A01EE5" w:rsidP="00A01EE5">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A01EE5" w:rsidRPr="001C0CC4" w:rsidRDefault="00A01EE5" w:rsidP="00A01EE5">
      <w:pPr>
        <w:rPr>
          <w:lang w:eastAsia="zh-CN"/>
        </w:rPr>
      </w:pPr>
      <w:r w:rsidRPr="001C0CC4">
        <w:rPr>
          <w:rFonts w:eastAsia="宋体"/>
          <w:lang w:eastAsia="zh-CN"/>
        </w:rPr>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lastRenderedPageBreak/>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597"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598"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599"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CC0900">
        <w:trPr>
          <w:trHeight w:val="240"/>
          <w:jc w:val="center"/>
        </w:trPr>
        <w:tc>
          <w:tcPr>
            <w:tcW w:w="2895" w:type="dxa"/>
          </w:tcPr>
          <w:p w:rsidR="00A01EE5" w:rsidRPr="001C0CC4" w:rsidRDefault="00A01EE5" w:rsidP="00CC0900">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CC0900">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A01EE5" w:rsidRPr="001C0CC4" w:rsidRDefault="00A01EE5" w:rsidP="00CC0900">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01EE5" w:rsidRPr="001C0CC4" w:rsidTr="00CC0900">
        <w:trPr>
          <w:trHeight w:val="240"/>
          <w:jc w:val="center"/>
        </w:trPr>
        <w:tc>
          <w:tcPr>
            <w:tcW w:w="2895" w:type="dxa"/>
          </w:tcPr>
          <w:p w:rsidR="00A01EE5" w:rsidRPr="001C0CC4" w:rsidRDefault="00A01EE5" w:rsidP="00CC0900">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CC0900">
            <w:pPr>
              <w:pStyle w:val="TAC"/>
            </w:pPr>
            <w:r w:rsidRPr="001C0CC4">
              <w:rPr>
                <w:rFonts w:eastAsia="Calibri"/>
              </w:rPr>
              <w:t>Physical channel length</w:t>
            </w:r>
          </w:p>
        </w:tc>
        <w:tc>
          <w:tcPr>
            <w:tcW w:w="2697" w:type="dxa"/>
            <w:shd w:val="clear" w:color="auto" w:fill="auto"/>
            <w:vAlign w:val="center"/>
          </w:tcPr>
          <w:p w:rsidR="00A01EE5" w:rsidRPr="001C0CC4" w:rsidRDefault="00A01EE5" w:rsidP="00CC0900">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proofErr w:type="gramStart"/>
      <w:r w:rsidRPr="001C0CC4">
        <w:rPr>
          <w:lang w:eastAsia="zh-CN"/>
        </w:rPr>
        <w:t>where</w:t>
      </w:r>
      <w:proofErr w:type="gramEnd"/>
      <w:r w:rsidRPr="001C0CC4">
        <w:rPr>
          <w:lang w:eastAsia="zh-CN"/>
        </w:rPr>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CC0900">
            <w:pPr>
              <w:pStyle w:val="TAC"/>
            </w:pPr>
            <w:r w:rsidRPr="001C0CC4">
              <w:rPr>
                <w:rFonts w:hint="eastAsia"/>
                <w:lang w:eastAsia="zh-CN"/>
              </w:rPr>
              <w:t>3</w:t>
            </w:r>
            <w:r w:rsidRPr="001C0CC4">
              <w:t>.0</w:t>
            </w:r>
          </w:p>
        </w:tc>
        <w:tc>
          <w:tcPr>
            <w:tcW w:w="2090" w:type="dxa"/>
            <w:vAlign w:val="center"/>
          </w:tcPr>
          <w:p w:rsidR="00A01EE5" w:rsidRPr="001C0CC4" w:rsidRDefault="00A01EE5" w:rsidP="00CC0900">
            <w:pPr>
              <w:pStyle w:val="TAC"/>
            </w:pPr>
            <w:r w:rsidRPr="001C0CC4">
              <w:t>2.0</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2.0</w:t>
            </w:r>
          </w:p>
        </w:tc>
      </w:tr>
      <w:tr w:rsidR="00A01EE5" w:rsidRPr="001C0CC4" w:rsidTr="00CC0900">
        <w:trPr>
          <w:trHeight w:val="25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3.0</w:t>
            </w:r>
          </w:p>
        </w:tc>
      </w:tr>
      <w:tr w:rsidR="00A01EE5" w:rsidRPr="001C0CC4" w:rsidTr="00CC0900">
        <w:trPr>
          <w:trHeight w:val="255"/>
          <w:jc w:val="center"/>
        </w:trPr>
        <w:tc>
          <w:tcPr>
            <w:tcW w:w="1804" w:type="dxa"/>
            <w:shd w:val="clear" w:color="auto" w:fill="auto"/>
            <w:vAlign w:val="center"/>
          </w:tcPr>
          <w:p w:rsidR="00A01EE5" w:rsidRPr="001C0CC4" w:rsidDel="00D96763" w:rsidRDefault="00A01EE5" w:rsidP="00CC0900">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CC0900">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4.0</w:t>
            </w:r>
          </w:p>
        </w:tc>
      </w:tr>
      <w:tr w:rsidR="00A01EE5" w:rsidRPr="001C0CC4" w:rsidTr="00CC0900">
        <w:trPr>
          <w:trHeight w:val="247"/>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5.0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6.0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CC0900">
            <w:pPr>
              <w:pStyle w:val="TAC"/>
              <w:rPr>
                <w:lang w:eastAsia="zh-CN"/>
              </w:rPr>
            </w:pPr>
            <w:r w:rsidRPr="001C0CC4">
              <w:rPr>
                <w:rFonts w:hint="eastAsia"/>
              </w:rPr>
              <w:t>7.0</w:t>
            </w:r>
          </w:p>
        </w:tc>
      </w:tr>
    </w:tbl>
    <w:p w:rsidR="00CC0900" w:rsidRPr="001C0CC4" w:rsidRDefault="00CC0900" w:rsidP="00CC0900">
      <w:pPr>
        <w:pStyle w:val="2"/>
        <w:ind w:left="0" w:firstLine="0"/>
      </w:pPr>
      <w:bookmarkStart w:id="600" w:name="_Toc21344304"/>
      <w:bookmarkStart w:id="601" w:name="_Toc29801790"/>
      <w:bookmarkStart w:id="602" w:name="_Toc29802214"/>
      <w:bookmarkStart w:id="603" w:name="_Toc29802839"/>
      <w:r w:rsidRPr="001C0CC4">
        <w:t>6.3A</w:t>
      </w:r>
      <w:r w:rsidRPr="001C0CC4">
        <w:tab/>
        <w:t>Output power dynamics for CA</w:t>
      </w:r>
      <w:bookmarkEnd w:id="600"/>
      <w:bookmarkEnd w:id="601"/>
      <w:bookmarkEnd w:id="602"/>
      <w:bookmarkEnd w:id="603"/>
    </w:p>
    <w:p w:rsidR="00CC0900" w:rsidRPr="001C0CC4" w:rsidRDefault="00CC0900" w:rsidP="00CC0900">
      <w:r w:rsidRPr="001C0CC4">
        <w:t xml:space="preserve">For inter-band carrier aggregation with one uplink carrier assigned to one NR band, the output power dynamics requirements in </w:t>
      </w:r>
      <w:r>
        <w:t>clause</w:t>
      </w:r>
      <w:r w:rsidRPr="001C0CC4">
        <w:t xml:space="preserve"> 6.3 apply.</w:t>
      </w:r>
    </w:p>
    <w:p w:rsidR="00CC0900" w:rsidRPr="001C0CC4" w:rsidRDefault="00CC0900" w:rsidP="00CC0900">
      <w:pPr>
        <w:pStyle w:val="3"/>
        <w:ind w:left="0" w:firstLine="0"/>
      </w:pPr>
      <w:bookmarkStart w:id="604" w:name="_Toc21344305"/>
      <w:bookmarkStart w:id="605" w:name="_Toc29801791"/>
      <w:bookmarkStart w:id="606" w:name="_Toc29802215"/>
      <w:bookmarkStart w:id="607" w:name="_Toc29802840"/>
      <w:r w:rsidRPr="001C0CC4">
        <w:t>6.3A.1</w:t>
      </w:r>
      <w:r w:rsidRPr="001C0CC4">
        <w:tab/>
        <w:t>Minimum output power for CA</w:t>
      </w:r>
      <w:bookmarkEnd w:id="604"/>
      <w:bookmarkEnd w:id="605"/>
      <w:bookmarkEnd w:id="606"/>
      <w:bookmarkEnd w:id="607"/>
    </w:p>
    <w:p w:rsidR="00CC0900" w:rsidRDefault="00CC0900" w:rsidP="00CC0900">
      <w:pPr>
        <w:pStyle w:val="4"/>
        <w:ind w:left="0" w:firstLine="0"/>
        <w:rPr>
          <w:ins w:id="608" w:author="Zhangqian (Zq)" w:date="2020-03-04T23:02:00Z"/>
        </w:rPr>
      </w:pPr>
      <w:bookmarkStart w:id="609" w:name="_Toc21344306"/>
      <w:bookmarkStart w:id="610" w:name="_Toc29801792"/>
      <w:bookmarkStart w:id="611" w:name="_Toc29802216"/>
      <w:bookmarkStart w:id="612" w:name="_Toc29802841"/>
      <w:r w:rsidRPr="001C0CC4">
        <w:t>6.3A.1.1</w:t>
      </w:r>
      <w:r w:rsidRPr="001C0CC4">
        <w:tab/>
      </w:r>
      <w:del w:id="613" w:author="Zhangqian (Zq)" w:date="2020-03-04T23:02:00Z">
        <w:r w:rsidRPr="001C0CC4" w:rsidDel="00A41781">
          <w:delText>Void</w:delText>
        </w:r>
      </w:del>
      <w:bookmarkEnd w:id="609"/>
      <w:bookmarkEnd w:id="610"/>
      <w:bookmarkEnd w:id="611"/>
      <w:bookmarkEnd w:id="612"/>
      <w:ins w:id="614" w:author="Zhangqian (Zq)" w:date="2020-03-04T23:02:00Z">
        <w:r w:rsidR="00A41781" w:rsidRPr="001C0CC4">
          <w:t xml:space="preserve">Minimum output power for </w:t>
        </w:r>
        <w:r w:rsidR="00A41781">
          <w:t xml:space="preserve">intra-band </w:t>
        </w:r>
      </w:ins>
      <w:ins w:id="615" w:author="Zhangqian (Zq)" w:date="2020-04-10T20:36:00Z">
        <w:r w:rsidR="0087154B">
          <w:t xml:space="preserve">contiguous </w:t>
        </w:r>
      </w:ins>
      <w:ins w:id="616" w:author="Zhangqian (Zq)" w:date="2020-03-04T23:02:00Z">
        <w:r w:rsidR="00A41781" w:rsidRPr="001C0CC4">
          <w:t>CA</w:t>
        </w:r>
      </w:ins>
    </w:p>
    <w:p w:rsidR="00A41781" w:rsidRPr="00A41781" w:rsidRDefault="00A41781" w:rsidP="00A41781">
      <w:ins w:id="617" w:author="Zhangqian (Zq)" w:date="2020-03-04T23:03:00Z">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ins>
    </w:p>
    <w:p w:rsidR="00CC0900" w:rsidRPr="001C0CC4" w:rsidRDefault="00CC0900" w:rsidP="00CC0900">
      <w:pPr>
        <w:pStyle w:val="4"/>
        <w:ind w:left="0" w:firstLine="0"/>
      </w:pPr>
      <w:bookmarkStart w:id="618" w:name="_Toc21344307"/>
      <w:bookmarkStart w:id="619" w:name="_Toc29801793"/>
      <w:bookmarkStart w:id="620" w:name="_Toc29802217"/>
      <w:bookmarkStart w:id="621" w:name="_Toc29802842"/>
      <w:r w:rsidRPr="001C0CC4">
        <w:t>6.3A.1.2</w:t>
      </w:r>
      <w:r w:rsidRPr="001C0CC4">
        <w:tab/>
        <w:t>Void</w:t>
      </w:r>
      <w:bookmarkEnd w:id="618"/>
      <w:bookmarkEnd w:id="619"/>
      <w:bookmarkEnd w:id="620"/>
      <w:bookmarkEnd w:id="621"/>
    </w:p>
    <w:p w:rsidR="00CC0900" w:rsidRPr="001C0CC4" w:rsidRDefault="00CC0900" w:rsidP="00CC0900">
      <w:pPr>
        <w:pStyle w:val="4"/>
        <w:ind w:left="0" w:firstLine="0"/>
      </w:pPr>
      <w:bookmarkStart w:id="622" w:name="_Toc21344308"/>
      <w:bookmarkStart w:id="623" w:name="_Toc29801794"/>
      <w:bookmarkStart w:id="624" w:name="_Toc29802218"/>
      <w:bookmarkStart w:id="625" w:name="_Toc29802843"/>
      <w:r w:rsidRPr="001C0CC4">
        <w:t>6.3A.1.3</w:t>
      </w:r>
      <w:r w:rsidRPr="001C0CC4">
        <w:tab/>
        <w:t>Minimum output power for inter-band CA</w:t>
      </w:r>
      <w:bookmarkEnd w:id="622"/>
      <w:bookmarkEnd w:id="623"/>
      <w:bookmarkEnd w:id="624"/>
      <w:bookmarkEnd w:id="625"/>
    </w:p>
    <w:p w:rsidR="00CC0900" w:rsidRPr="001C0CC4" w:rsidRDefault="00CC0900" w:rsidP="00CC0900">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CC0900" w:rsidRPr="001C0CC4" w:rsidRDefault="00CC0900" w:rsidP="00CC0900">
      <w:pPr>
        <w:pStyle w:val="3"/>
        <w:ind w:left="0" w:firstLine="0"/>
      </w:pPr>
      <w:bookmarkStart w:id="626" w:name="_Toc21344309"/>
      <w:bookmarkStart w:id="627" w:name="_Toc29801795"/>
      <w:bookmarkStart w:id="628" w:name="_Toc29802219"/>
      <w:bookmarkStart w:id="629" w:name="_Toc29802844"/>
      <w:r w:rsidRPr="001C0CC4">
        <w:t>6.3A.2</w:t>
      </w:r>
      <w:r w:rsidRPr="001C0CC4">
        <w:tab/>
        <w:t>Transmit OFF power for CA</w:t>
      </w:r>
      <w:bookmarkEnd w:id="626"/>
      <w:bookmarkEnd w:id="627"/>
      <w:bookmarkEnd w:id="628"/>
      <w:bookmarkEnd w:id="629"/>
    </w:p>
    <w:p w:rsidR="00CC0900" w:rsidRDefault="00CC0900" w:rsidP="00CC0900">
      <w:pPr>
        <w:pStyle w:val="4"/>
        <w:ind w:left="0" w:firstLine="0"/>
        <w:rPr>
          <w:ins w:id="630" w:author="Zhangqian (Zq)" w:date="2020-03-04T22:58:00Z"/>
        </w:rPr>
      </w:pPr>
      <w:bookmarkStart w:id="631" w:name="_Toc21344310"/>
      <w:bookmarkStart w:id="632" w:name="_Toc29801796"/>
      <w:bookmarkStart w:id="633" w:name="_Toc29802220"/>
      <w:bookmarkStart w:id="634" w:name="_Toc29802845"/>
      <w:r w:rsidRPr="001C0CC4">
        <w:t>6.3A.2.1</w:t>
      </w:r>
      <w:r w:rsidRPr="001C0CC4">
        <w:tab/>
      </w:r>
      <w:del w:id="635" w:author="Zhangqian (Zq)" w:date="2020-03-04T22:58:00Z">
        <w:r w:rsidRPr="001C0CC4" w:rsidDel="00A41781">
          <w:delText>Void</w:delText>
        </w:r>
      </w:del>
      <w:bookmarkEnd w:id="631"/>
      <w:bookmarkEnd w:id="632"/>
      <w:bookmarkEnd w:id="633"/>
      <w:bookmarkEnd w:id="634"/>
      <w:ins w:id="636" w:author="Zhangqian (Zq)" w:date="2020-03-04T22:58:00Z">
        <w:r w:rsidR="00A41781" w:rsidRPr="001C0CC4">
          <w:t>Transmit OFF power for int</w:t>
        </w:r>
        <w:r w:rsidR="00A41781">
          <w:t>ra</w:t>
        </w:r>
        <w:r w:rsidR="00A41781" w:rsidRPr="001C0CC4">
          <w:t xml:space="preserve">-band </w:t>
        </w:r>
      </w:ins>
      <w:ins w:id="637" w:author="Zhangqian (Zq)" w:date="2020-04-10T20:36:00Z">
        <w:r w:rsidR="0087154B">
          <w:t xml:space="preserve">contiguous </w:t>
        </w:r>
      </w:ins>
      <w:ins w:id="638" w:author="Zhangqian (Zq)" w:date="2020-03-04T22:58:00Z">
        <w:r w:rsidR="00A41781" w:rsidRPr="001C0CC4">
          <w:t>CA</w:t>
        </w:r>
      </w:ins>
    </w:p>
    <w:p w:rsidR="00A41781" w:rsidRPr="00A41781" w:rsidRDefault="00A41781" w:rsidP="00A41781">
      <w:ins w:id="639" w:author="Zhangqian (Zq)" w:date="2020-03-04T22:58:00Z">
        <w:r w:rsidRPr="001C0CC4">
          <w:t xml:space="preserve">For </w:t>
        </w:r>
        <w:r>
          <w:t>intra-band contiguous carrier aggregation,</w:t>
        </w:r>
      </w:ins>
      <w:ins w:id="640" w:author="Zhangqian (Zq)" w:date="2020-03-04T23:08:00Z">
        <w:r>
          <w:t xml:space="preserve"> </w:t>
        </w:r>
      </w:ins>
      <w:proofErr w:type="gramStart"/>
      <w:ins w:id="641" w:author="Zhangqian (Zq)" w:date="2020-03-04T22:58:00Z">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CC0900" w:rsidRPr="001C0CC4" w:rsidRDefault="00CC0900" w:rsidP="00CC0900">
      <w:pPr>
        <w:pStyle w:val="4"/>
        <w:ind w:left="0" w:firstLine="0"/>
      </w:pPr>
      <w:bookmarkStart w:id="642" w:name="_Toc21344311"/>
      <w:bookmarkStart w:id="643" w:name="_Toc29801797"/>
      <w:bookmarkStart w:id="644" w:name="_Toc29802221"/>
      <w:bookmarkStart w:id="645" w:name="_Toc29802846"/>
      <w:r w:rsidRPr="001C0CC4">
        <w:t>6.3A.2.2</w:t>
      </w:r>
      <w:r w:rsidRPr="001C0CC4">
        <w:tab/>
        <w:t>Void</w:t>
      </w:r>
      <w:bookmarkEnd w:id="642"/>
      <w:bookmarkEnd w:id="643"/>
      <w:bookmarkEnd w:id="644"/>
      <w:bookmarkEnd w:id="645"/>
    </w:p>
    <w:p w:rsidR="00CC0900" w:rsidRPr="001C0CC4" w:rsidRDefault="00CC0900" w:rsidP="00CC0900">
      <w:pPr>
        <w:pStyle w:val="4"/>
        <w:ind w:left="0" w:firstLine="0"/>
      </w:pPr>
      <w:bookmarkStart w:id="646" w:name="_Toc21344312"/>
      <w:bookmarkStart w:id="647" w:name="_Toc29801798"/>
      <w:bookmarkStart w:id="648" w:name="_Toc29802222"/>
      <w:bookmarkStart w:id="649" w:name="_Toc29802847"/>
      <w:r w:rsidRPr="001C0CC4">
        <w:t>6.3A.2.3</w:t>
      </w:r>
      <w:r w:rsidRPr="001C0CC4">
        <w:tab/>
        <w:t>Transmit OFF power for inter-band CA</w:t>
      </w:r>
      <w:bookmarkEnd w:id="646"/>
      <w:bookmarkEnd w:id="647"/>
      <w:bookmarkEnd w:id="648"/>
      <w:bookmarkEnd w:id="649"/>
    </w:p>
    <w:p w:rsidR="00CC0900" w:rsidRPr="001C0CC4" w:rsidRDefault="00CC0900" w:rsidP="00CC0900">
      <w:r w:rsidRPr="001C0CC4">
        <w:t xml:space="preserve">For inter-band carrier aggregation with uplink assigned to two NR bands,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CC0900" w:rsidRPr="001C0CC4" w:rsidRDefault="00CC0900" w:rsidP="00CC0900">
      <w:pPr>
        <w:pStyle w:val="3"/>
        <w:ind w:left="0" w:firstLine="0"/>
      </w:pPr>
      <w:bookmarkStart w:id="650" w:name="_Toc21344313"/>
      <w:bookmarkStart w:id="651" w:name="_Toc29801799"/>
      <w:bookmarkStart w:id="652" w:name="_Toc29802223"/>
      <w:bookmarkStart w:id="653" w:name="_Toc29802848"/>
      <w:r w:rsidRPr="001C0CC4">
        <w:t>6.3A.3</w:t>
      </w:r>
      <w:r w:rsidRPr="001C0CC4">
        <w:tab/>
        <w:t>Transmit ON/OFF time mask for CA</w:t>
      </w:r>
      <w:bookmarkEnd w:id="650"/>
      <w:bookmarkEnd w:id="651"/>
      <w:bookmarkEnd w:id="652"/>
      <w:bookmarkEnd w:id="653"/>
    </w:p>
    <w:p w:rsidR="00CC0900" w:rsidRDefault="00CC0900" w:rsidP="00CC0900">
      <w:pPr>
        <w:pStyle w:val="4"/>
        <w:ind w:left="0" w:firstLine="0"/>
        <w:rPr>
          <w:ins w:id="654" w:author="Zhangqian (Zq)" w:date="2020-03-04T22:59:00Z"/>
        </w:rPr>
      </w:pPr>
      <w:bookmarkStart w:id="655" w:name="_Toc21344314"/>
      <w:bookmarkStart w:id="656" w:name="_Toc29801800"/>
      <w:bookmarkStart w:id="657" w:name="_Toc29802224"/>
      <w:bookmarkStart w:id="658" w:name="_Toc29802849"/>
      <w:r w:rsidRPr="001C0CC4">
        <w:t>6.3A.3.1</w:t>
      </w:r>
      <w:r w:rsidRPr="001C0CC4">
        <w:tab/>
      </w:r>
      <w:del w:id="659" w:author="Zhangqian (Zq)" w:date="2020-03-04T22:59:00Z">
        <w:r w:rsidRPr="001C0CC4" w:rsidDel="00A41781">
          <w:delText>Void</w:delText>
        </w:r>
      </w:del>
      <w:bookmarkEnd w:id="655"/>
      <w:bookmarkEnd w:id="656"/>
      <w:bookmarkEnd w:id="657"/>
      <w:bookmarkEnd w:id="658"/>
      <w:ins w:id="660" w:author="Zhangqian (Zq)" w:date="2020-03-04T22:59:00Z">
        <w:r w:rsidR="00A41781" w:rsidRPr="001C0CC4">
          <w:t>Transmit ON/OFF time mask for int</w:t>
        </w:r>
      </w:ins>
      <w:ins w:id="661" w:author="Zhangqian (Zq)" w:date="2020-03-04T23:00:00Z">
        <w:r w:rsidR="00A41781">
          <w:t>ra</w:t>
        </w:r>
      </w:ins>
      <w:ins w:id="662" w:author="Zhangqian (Zq)" w:date="2020-03-04T22:59:00Z">
        <w:r w:rsidR="00A41781" w:rsidRPr="001C0CC4">
          <w:t xml:space="preserve">-band </w:t>
        </w:r>
      </w:ins>
      <w:ins w:id="663" w:author="Zhangqian (Zq)" w:date="2020-04-10T20:36:00Z">
        <w:r w:rsidR="0087154B">
          <w:t xml:space="preserve">contiguous </w:t>
        </w:r>
      </w:ins>
      <w:ins w:id="664" w:author="Zhangqian (Zq)" w:date="2020-03-04T22:59:00Z">
        <w:r w:rsidR="00A41781" w:rsidRPr="001C0CC4">
          <w:t>CA</w:t>
        </w:r>
      </w:ins>
    </w:p>
    <w:p w:rsidR="00A41781" w:rsidRPr="00A41781" w:rsidRDefault="00A41781">
      <w:pPr>
        <w:pPrChange w:id="665" w:author="Zhangqian (Zq)" w:date="2020-03-04T22:59:00Z">
          <w:pPr>
            <w:pStyle w:val="4"/>
            <w:ind w:left="0" w:firstLine="0"/>
          </w:pPr>
        </w:pPrChange>
      </w:pPr>
      <w:ins w:id="666" w:author="Zhangqian (Zq)" w:date="2020-03-04T22:59:00Z">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CC0900" w:rsidRPr="001C0CC4" w:rsidRDefault="00CC0900" w:rsidP="00CC0900">
      <w:pPr>
        <w:pStyle w:val="4"/>
        <w:ind w:left="0" w:firstLine="0"/>
      </w:pPr>
      <w:bookmarkStart w:id="667" w:name="_Toc21344315"/>
      <w:bookmarkStart w:id="668" w:name="_Toc29801801"/>
      <w:bookmarkStart w:id="669" w:name="_Toc29802225"/>
      <w:bookmarkStart w:id="670" w:name="_Toc29802850"/>
      <w:r w:rsidRPr="001C0CC4">
        <w:lastRenderedPageBreak/>
        <w:t>6.3A.3.2</w:t>
      </w:r>
      <w:r w:rsidRPr="001C0CC4">
        <w:tab/>
        <w:t>Void</w:t>
      </w:r>
      <w:bookmarkEnd w:id="667"/>
      <w:bookmarkEnd w:id="668"/>
      <w:bookmarkEnd w:id="669"/>
      <w:bookmarkEnd w:id="670"/>
    </w:p>
    <w:p w:rsidR="00CC0900" w:rsidRPr="001C0CC4" w:rsidRDefault="00CC0900" w:rsidP="00CC0900">
      <w:pPr>
        <w:pStyle w:val="4"/>
        <w:ind w:left="0" w:firstLine="0"/>
      </w:pPr>
      <w:bookmarkStart w:id="671" w:name="_Toc21344316"/>
      <w:bookmarkStart w:id="672" w:name="_Toc29801802"/>
      <w:bookmarkStart w:id="673" w:name="_Toc29802226"/>
      <w:bookmarkStart w:id="674" w:name="_Toc29802851"/>
      <w:r w:rsidRPr="001C0CC4">
        <w:t>6.3A.3.3</w:t>
      </w:r>
      <w:r w:rsidRPr="001C0CC4">
        <w:tab/>
        <w:t>Transmit ON/OFF time mask for inter-band CA</w:t>
      </w:r>
      <w:bookmarkEnd w:id="671"/>
      <w:bookmarkEnd w:id="672"/>
      <w:bookmarkEnd w:id="673"/>
      <w:bookmarkEnd w:id="674"/>
    </w:p>
    <w:p w:rsidR="00CC0900" w:rsidRPr="001C0CC4" w:rsidRDefault="00CC0900" w:rsidP="00CC0900">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CC0900" w:rsidRPr="001C0CC4" w:rsidRDefault="00CC0900" w:rsidP="00CC0900">
      <w:pPr>
        <w:pStyle w:val="3"/>
        <w:ind w:left="0" w:firstLine="0"/>
      </w:pPr>
      <w:bookmarkStart w:id="675" w:name="_Toc21344317"/>
      <w:bookmarkStart w:id="676" w:name="_Toc29801803"/>
      <w:bookmarkStart w:id="677" w:name="_Toc29802227"/>
      <w:bookmarkStart w:id="678" w:name="_Toc29802852"/>
      <w:r w:rsidRPr="001C0CC4">
        <w:t>6.3A.4</w:t>
      </w:r>
      <w:r w:rsidRPr="001C0CC4">
        <w:tab/>
        <w:t>Power control for CA</w:t>
      </w:r>
      <w:bookmarkEnd w:id="675"/>
      <w:bookmarkEnd w:id="676"/>
      <w:bookmarkEnd w:id="677"/>
      <w:bookmarkEnd w:id="678"/>
    </w:p>
    <w:p w:rsidR="00CC0900" w:rsidRDefault="00CC0900" w:rsidP="00CC0900">
      <w:pPr>
        <w:pStyle w:val="4"/>
        <w:ind w:left="0" w:firstLine="0"/>
        <w:rPr>
          <w:ins w:id="679" w:author="Zhangqian (Zq)" w:date="2020-03-04T23:05:00Z"/>
        </w:rPr>
      </w:pPr>
      <w:bookmarkStart w:id="680" w:name="_Toc21344318"/>
      <w:bookmarkStart w:id="681" w:name="_Toc29801804"/>
      <w:bookmarkStart w:id="682" w:name="_Toc29802228"/>
      <w:bookmarkStart w:id="683" w:name="_Toc29802853"/>
      <w:r w:rsidRPr="001C0CC4">
        <w:t>6.3A.4.1</w:t>
      </w:r>
      <w:r w:rsidRPr="001C0CC4">
        <w:tab/>
      </w:r>
      <w:ins w:id="684" w:author="Zhangqian (Zq)" w:date="2020-03-04T23:05:00Z">
        <w:r w:rsidR="00A41781" w:rsidRPr="001C0CC4">
          <w:t>Power control for int</w:t>
        </w:r>
        <w:r w:rsidR="00A41781">
          <w:t>ra</w:t>
        </w:r>
        <w:r w:rsidR="00A41781" w:rsidRPr="001C0CC4">
          <w:t xml:space="preserve">-band </w:t>
        </w:r>
      </w:ins>
      <w:ins w:id="685" w:author="Zhangqian (Zq)" w:date="2020-04-10T20:37:00Z">
        <w:r w:rsidR="00566468">
          <w:t xml:space="preserve">contiguous </w:t>
        </w:r>
      </w:ins>
      <w:ins w:id="686" w:author="Zhangqian (Zq)" w:date="2020-03-04T23:05:00Z">
        <w:r w:rsidR="00A41781" w:rsidRPr="001C0CC4">
          <w:t>CA</w:t>
        </w:r>
      </w:ins>
      <w:del w:id="687" w:author="Zhangqian (Zq)" w:date="2020-03-04T23:05:00Z">
        <w:r w:rsidRPr="001C0CC4" w:rsidDel="00A41781">
          <w:delText>Void</w:delText>
        </w:r>
      </w:del>
      <w:bookmarkEnd w:id="680"/>
      <w:bookmarkEnd w:id="681"/>
      <w:bookmarkEnd w:id="682"/>
      <w:bookmarkEnd w:id="683"/>
    </w:p>
    <w:p w:rsidR="00A41781" w:rsidRPr="001D386E" w:rsidRDefault="00A41781" w:rsidP="00A41781">
      <w:pPr>
        <w:pStyle w:val="4"/>
        <w:rPr>
          <w:ins w:id="688" w:author="Zhangqian (Zq)" w:date="2020-03-04T23:05:00Z"/>
        </w:rPr>
      </w:pPr>
      <w:bookmarkStart w:id="689" w:name="_Toc368026265"/>
      <w:ins w:id="690" w:author="Zhangqian (Zq)" w:date="2020-03-04T23:05:00Z">
        <w:r w:rsidRPr="001D386E">
          <w:t>6.3</w:t>
        </w:r>
        <w:r>
          <w:t>A.4.</w:t>
        </w:r>
      </w:ins>
      <w:ins w:id="691" w:author="Zhangqian (Zq)" w:date="2020-04-10T21:50:00Z">
        <w:r w:rsidR="00E62FB1">
          <w:t>1</w:t>
        </w:r>
      </w:ins>
      <w:ins w:id="692" w:author="Zhangqian (Zq)" w:date="2020-03-04T23:05:00Z">
        <w:r w:rsidRPr="001D386E">
          <w:t>.1</w:t>
        </w:r>
        <w:r w:rsidRPr="001D386E">
          <w:tab/>
          <w:t>Absolute power tolerance</w:t>
        </w:r>
        <w:bookmarkEnd w:id="689"/>
      </w:ins>
    </w:p>
    <w:p w:rsidR="00A41781" w:rsidRPr="001D386E" w:rsidRDefault="00A41781" w:rsidP="00A41781">
      <w:pPr>
        <w:rPr>
          <w:ins w:id="693" w:author="Zhangqian (Zq)" w:date="2020-03-04T23:05:00Z"/>
          <w:snapToGrid w:val="0"/>
        </w:rPr>
      </w:pPr>
      <w:ins w:id="694" w:author="Zhangqian (Zq)" w:date="2020-03-04T23:05: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A41781" w:rsidRPr="001D386E" w:rsidRDefault="00A41781" w:rsidP="00A41781">
      <w:pPr>
        <w:pStyle w:val="5"/>
        <w:rPr>
          <w:ins w:id="695" w:author="Zhangqian (Zq)" w:date="2020-03-04T23:05:00Z"/>
        </w:rPr>
      </w:pPr>
      <w:bookmarkStart w:id="696" w:name="_Toc368026266"/>
      <w:ins w:id="697" w:author="Zhangqian (Zq)" w:date="2020-03-04T23:05:00Z">
        <w:r w:rsidRPr="001D386E">
          <w:t>6.3</w:t>
        </w:r>
        <w:r w:rsidR="00E62FB1">
          <w:t>A.4.</w:t>
        </w:r>
      </w:ins>
      <w:ins w:id="698" w:author="Zhangqian (Zq)" w:date="2020-04-10T21:50:00Z">
        <w:r w:rsidR="00E62FB1">
          <w:t>1</w:t>
        </w:r>
      </w:ins>
      <w:ins w:id="699" w:author="Zhangqian (Zq)" w:date="2020-03-04T23:05:00Z">
        <w:r w:rsidRPr="001D386E">
          <w:t>.1</w:t>
        </w:r>
        <w:r>
          <w:t>.1</w:t>
        </w:r>
        <w:r w:rsidRPr="001D386E">
          <w:tab/>
        </w:r>
        <w:r w:rsidRPr="001D386E">
          <w:tab/>
          <w:t>Minimum requirements</w:t>
        </w:r>
        <w:bookmarkEnd w:id="696"/>
      </w:ins>
    </w:p>
    <w:p w:rsidR="00A41781" w:rsidRPr="001D386E" w:rsidRDefault="00A41781" w:rsidP="00A41781">
      <w:pPr>
        <w:rPr>
          <w:ins w:id="700" w:author="Zhangqian (Zq)" w:date="2020-03-04T23:05:00Z"/>
        </w:rPr>
      </w:pPr>
      <w:ins w:id="701" w:author="Zhangqian (Zq)" w:date="2020-03-04T23:05:00Z">
        <w:r w:rsidRPr="001D386E">
          <w:rPr>
            <w:snapToGrid w:val="0"/>
          </w:rPr>
          <w:t>For intra-ban</w:t>
        </w:r>
        <w:r>
          <w:rPr>
            <w:snapToGrid w:val="0"/>
          </w:rPr>
          <w:t xml:space="preserve">d contiguous </w:t>
        </w:r>
        <w:r w:rsidRPr="001D386E">
          <w:rPr>
            <w:lang w:val="en-US"/>
          </w:rPr>
          <w:t>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A41781" w:rsidRPr="001D386E" w:rsidRDefault="00A41781" w:rsidP="00A41781">
      <w:pPr>
        <w:pStyle w:val="4"/>
        <w:rPr>
          <w:ins w:id="702" w:author="Zhangqian (Zq)" w:date="2020-03-04T23:05:00Z"/>
        </w:rPr>
      </w:pPr>
      <w:bookmarkStart w:id="703" w:name="_Toc368026267"/>
      <w:ins w:id="704" w:author="Zhangqian (Zq)" w:date="2020-03-04T23:05:00Z">
        <w:r w:rsidRPr="001D386E">
          <w:t>6.3</w:t>
        </w:r>
      </w:ins>
      <w:ins w:id="705" w:author="Zhangqian (Zq)" w:date="2020-04-10T21:50:00Z">
        <w:r w:rsidR="00E62FB1">
          <w:t>A</w:t>
        </w:r>
      </w:ins>
      <w:ins w:id="706" w:author="Zhangqian (Zq)" w:date="2020-03-04T23:05:00Z">
        <w:r w:rsidR="00E62FB1">
          <w:t>.</w:t>
        </w:r>
      </w:ins>
      <w:ins w:id="707" w:author="Zhangqian (Zq)" w:date="2020-04-10T21:50:00Z">
        <w:r w:rsidR="00E62FB1">
          <w:t>4</w:t>
        </w:r>
      </w:ins>
      <w:ins w:id="708" w:author="Zhangqian (Zq)" w:date="2020-03-04T23:05:00Z">
        <w:r w:rsidR="00E62FB1">
          <w:t>.</w:t>
        </w:r>
      </w:ins>
      <w:ins w:id="709" w:author="Zhangqian (Zq)" w:date="2020-04-10T21:50:00Z">
        <w:r w:rsidR="00E62FB1">
          <w:t>1.2</w:t>
        </w:r>
      </w:ins>
      <w:ins w:id="710" w:author="Zhangqian (Zq)" w:date="2020-03-04T23:05:00Z">
        <w:r w:rsidRPr="001D386E">
          <w:tab/>
          <w:t>Relative power tolerance</w:t>
        </w:r>
        <w:bookmarkEnd w:id="703"/>
      </w:ins>
    </w:p>
    <w:p w:rsidR="00A41781" w:rsidRPr="001D386E" w:rsidRDefault="00A41781" w:rsidP="00A41781">
      <w:pPr>
        <w:pStyle w:val="5"/>
        <w:rPr>
          <w:ins w:id="711" w:author="Zhangqian (Zq)" w:date="2020-03-04T23:05:00Z"/>
        </w:rPr>
      </w:pPr>
      <w:bookmarkStart w:id="712" w:name="_Toc368026268"/>
      <w:ins w:id="713" w:author="Zhangqian (Zq)" w:date="2020-03-04T23:05:00Z">
        <w:r w:rsidRPr="001D386E">
          <w:t>6.3</w:t>
        </w:r>
      </w:ins>
      <w:ins w:id="714" w:author="Zhangqian (Zq)" w:date="2020-04-10T21:50:00Z">
        <w:r w:rsidR="00E62FB1">
          <w:t>A</w:t>
        </w:r>
      </w:ins>
      <w:ins w:id="715" w:author="Zhangqian (Zq)" w:date="2020-03-04T23:05:00Z">
        <w:r w:rsidR="00E62FB1">
          <w:t>.</w:t>
        </w:r>
      </w:ins>
      <w:ins w:id="716" w:author="Zhangqian (Zq)" w:date="2020-04-10T21:50:00Z">
        <w:r w:rsidR="00E62FB1">
          <w:t>4</w:t>
        </w:r>
      </w:ins>
      <w:ins w:id="717" w:author="Zhangqian (Zq)" w:date="2020-03-04T23:05:00Z">
        <w:r w:rsidR="00E62FB1">
          <w:t>.</w:t>
        </w:r>
      </w:ins>
      <w:ins w:id="718" w:author="Zhangqian (Zq)" w:date="2020-04-10T21:50:00Z">
        <w:r w:rsidR="00E62FB1">
          <w:t>1</w:t>
        </w:r>
      </w:ins>
      <w:ins w:id="719" w:author="Zhangqian (Zq)" w:date="2020-03-04T23:05:00Z">
        <w:r w:rsidR="00E62FB1">
          <w:t>.</w:t>
        </w:r>
      </w:ins>
      <w:ins w:id="720" w:author="Zhangqian (Zq)" w:date="2020-04-10T21:50:00Z">
        <w:r w:rsidR="00E62FB1">
          <w:t>2.1</w:t>
        </w:r>
      </w:ins>
      <w:ins w:id="721" w:author="Zhangqian (Zq)" w:date="2020-03-04T23:05:00Z">
        <w:r w:rsidRPr="001D386E">
          <w:tab/>
          <w:t>Minimum requirements</w:t>
        </w:r>
        <w:bookmarkEnd w:id="712"/>
      </w:ins>
    </w:p>
    <w:p w:rsidR="00A41781" w:rsidRPr="001D386E" w:rsidRDefault="00A41781" w:rsidP="00A41781">
      <w:pPr>
        <w:rPr>
          <w:ins w:id="722" w:author="Zhangqian (Zq)" w:date="2020-03-04T23:05:00Z"/>
        </w:rPr>
      </w:pPr>
      <w:ins w:id="723" w:author="Zhangqian (Zq)" w:date="2020-03-04T23:05:00Z">
        <w:r w:rsidRPr="001D386E">
          <w:t xml:space="preserve">For intra-band 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A41781" w:rsidRPr="001D386E" w:rsidRDefault="00A41781" w:rsidP="00A41781">
      <w:pPr>
        <w:pStyle w:val="B10"/>
        <w:rPr>
          <w:ins w:id="724" w:author="Zhangqian (Zq)" w:date="2020-03-04T23:05:00Z"/>
        </w:rPr>
      </w:pPr>
      <w:ins w:id="725" w:author="Zhangqian (Zq)" w:date="2020-03-04T23:05:00Z">
        <w:r w:rsidRPr="001D386E">
          <w:rPr>
            <w:snapToGrid w:val="0"/>
          </w:rPr>
          <w:t>a)</w:t>
        </w:r>
        <w:r w:rsidRPr="001D386E">
          <w:rPr>
            <w:snapToGrid w:val="0"/>
          </w:rPr>
          <w:tab/>
        </w:r>
        <w:proofErr w:type="gramStart"/>
        <w:r w:rsidRPr="001D386E">
          <w:t>for</w:t>
        </w:r>
        <w:proofErr w:type="gramEnd"/>
        <w:r w:rsidRPr="001D386E">
          <w:t xml:space="preserve"> all possible combinations of PUSCH and PUCCH transitions per component carrier, the corresponding requirements</w:t>
        </w:r>
        <w:r>
          <w:t xml:space="preserve"> given in Table 6.3.4.2</w:t>
        </w:r>
        <w:r w:rsidRPr="001D386E">
          <w:t>-1;</w:t>
        </w:r>
      </w:ins>
    </w:p>
    <w:p w:rsidR="00A41781" w:rsidRPr="001D386E" w:rsidRDefault="00A41781" w:rsidP="00A41781">
      <w:pPr>
        <w:pStyle w:val="B10"/>
        <w:rPr>
          <w:ins w:id="726" w:author="Zhangqian (Zq)" w:date="2020-03-04T23:05:00Z"/>
        </w:rPr>
      </w:pPr>
      <w:ins w:id="727" w:author="Zhangqian (Zq)" w:date="2020-03-04T23:05: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A41781" w:rsidRPr="001D386E" w:rsidRDefault="00A41781" w:rsidP="00A41781">
      <w:pPr>
        <w:pStyle w:val="B10"/>
        <w:rPr>
          <w:ins w:id="728" w:author="Zhangqian (Zq)" w:date="2020-03-04T23:05:00Z"/>
          <w:rFonts w:eastAsia="Osaka"/>
        </w:rPr>
      </w:pPr>
      <w:ins w:id="729" w:author="Zhangqian (Zq)" w:date="2020-03-04T23:05:00Z">
        <w:r w:rsidRPr="001D386E">
          <w:t>c)</w:t>
        </w:r>
        <w:r w:rsidRPr="001D386E">
          <w:tab/>
        </w:r>
        <w:proofErr w:type="gramStart"/>
        <w:r w:rsidRPr="001D386E">
          <w:t>for</w:t>
        </w:r>
        <w:proofErr w:type="gramEnd"/>
        <w:r w:rsidRPr="001D386E">
          <w:t xml:space="preserve">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A41781" w:rsidRPr="001D386E" w:rsidRDefault="00A41781" w:rsidP="00A41781">
      <w:pPr>
        <w:rPr>
          <w:ins w:id="730" w:author="Zhangqian (Zq)" w:date="2020-03-04T23:05:00Z"/>
          <w:rFonts w:eastAsia="MS Mincho"/>
        </w:rPr>
      </w:pPr>
      <w:ins w:id="731" w:author="Zhangqian (Zq)" w:date="2020-03-04T23:05: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A41781" w:rsidRPr="001D386E" w:rsidRDefault="00A41781" w:rsidP="00A41781">
      <w:pPr>
        <w:pStyle w:val="4"/>
        <w:rPr>
          <w:ins w:id="732" w:author="Zhangqian (Zq)" w:date="2020-03-04T23:05:00Z"/>
        </w:rPr>
      </w:pPr>
      <w:bookmarkStart w:id="733" w:name="_Toc368026269"/>
      <w:ins w:id="734" w:author="Zhangqian (Zq)" w:date="2020-03-04T23:05:00Z">
        <w:r w:rsidRPr="001D386E">
          <w:t>6.3</w:t>
        </w:r>
      </w:ins>
      <w:ins w:id="735" w:author="Zhangqian (Zq)" w:date="2020-04-10T21:51:00Z">
        <w:r w:rsidR="00E62FB1">
          <w:t>A</w:t>
        </w:r>
      </w:ins>
      <w:ins w:id="736" w:author="Zhangqian (Zq)" w:date="2020-03-04T23:05:00Z">
        <w:r w:rsidR="00E62FB1">
          <w:t>.</w:t>
        </w:r>
      </w:ins>
      <w:ins w:id="737" w:author="Zhangqian (Zq)" w:date="2020-04-10T21:51:00Z">
        <w:r w:rsidR="00E62FB1">
          <w:t>4.1</w:t>
        </w:r>
      </w:ins>
      <w:ins w:id="738" w:author="Zhangqian (Zq)" w:date="2020-03-04T23:05:00Z">
        <w:r w:rsidRPr="001D386E">
          <w:t>.3</w:t>
        </w:r>
        <w:r w:rsidRPr="001D386E">
          <w:tab/>
          <w:t>Aggregate power control tolerance</w:t>
        </w:r>
        <w:bookmarkEnd w:id="733"/>
      </w:ins>
    </w:p>
    <w:p w:rsidR="00A41781" w:rsidRPr="001D386E" w:rsidRDefault="00A41781" w:rsidP="00A41781">
      <w:pPr>
        <w:rPr>
          <w:ins w:id="739" w:author="Zhangqian (Zq)" w:date="2020-03-04T23:05:00Z"/>
        </w:rPr>
      </w:pPr>
      <w:ins w:id="740" w:author="Zhangqian (Zq)" w:date="2020-03-04T23:05:00Z">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A41781" w:rsidRPr="00A41781" w:rsidRDefault="00A41781">
      <w:pPr>
        <w:pPrChange w:id="741" w:author="Zhangqian (Zq)" w:date="2020-03-04T23:05:00Z">
          <w:pPr>
            <w:pStyle w:val="4"/>
            <w:ind w:left="0" w:firstLine="0"/>
          </w:pPr>
        </w:pPrChange>
      </w:pPr>
    </w:p>
    <w:p w:rsidR="00CC0900" w:rsidRPr="001C0CC4" w:rsidRDefault="00CC0900" w:rsidP="00CC0900">
      <w:pPr>
        <w:pStyle w:val="4"/>
        <w:ind w:left="0" w:firstLine="0"/>
      </w:pPr>
      <w:bookmarkStart w:id="742" w:name="_Toc21344319"/>
      <w:bookmarkStart w:id="743" w:name="_Toc29801805"/>
      <w:bookmarkStart w:id="744" w:name="_Toc29802229"/>
      <w:bookmarkStart w:id="745" w:name="_Toc29802854"/>
      <w:r w:rsidRPr="001C0CC4">
        <w:t>6.3A.4.2</w:t>
      </w:r>
      <w:r w:rsidRPr="001C0CC4">
        <w:tab/>
        <w:t>Void</w:t>
      </w:r>
      <w:bookmarkEnd w:id="742"/>
      <w:bookmarkEnd w:id="743"/>
      <w:bookmarkEnd w:id="744"/>
      <w:bookmarkEnd w:id="745"/>
    </w:p>
    <w:p w:rsidR="00CC0900" w:rsidRPr="001C0CC4" w:rsidRDefault="00CC0900" w:rsidP="00CC0900">
      <w:pPr>
        <w:pStyle w:val="4"/>
        <w:ind w:left="0" w:firstLine="0"/>
      </w:pPr>
      <w:bookmarkStart w:id="746" w:name="_Toc21344320"/>
      <w:bookmarkStart w:id="747" w:name="_Toc29801806"/>
      <w:bookmarkStart w:id="748" w:name="_Toc29802230"/>
      <w:bookmarkStart w:id="749" w:name="_Toc29802855"/>
      <w:r w:rsidRPr="001C0CC4">
        <w:t>6.3A.4.3</w:t>
      </w:r>
      <w:r w:rsidRPr="001C0CC4">
        <w:tab/>
        <w:t>Power control for inter-band CA</w:t>
      </w:r>
      <w:bookmarkEnd w:id="746"/>
      <w:bookmarkEnd w:id="747"/>
      <w:bookmarkEnd w:id="748"/>
      <w:bookmarkEnd w:id="749"/>
    </w:p>
    <w:p w:rsidR="00CC0900" w:rsidRPr="001C0CC4" w:rsidRDefault="00CC0900" w:rsidP="00CC0900">
      <w:r w:rsidRPr="001C0CC4">
        <w:t>No requirements unique to CA operation are defined.</w:t>
      </w:r>
    </w:p>
    <w:p w:rsidR="00566468" w:rsidRPr="001C0CC4" w:rsidRDefault="00566468" w:rsidP="00566468">
      <w:pPr>
        <w:pStyle w:val="2"/>
        <w:ind w:left="0" w:firstLine="0"/>
      </w:pPr>
      <w:bookmarkStart w:id="750" w:name="_Toc21344334"/>
      <w:r w:rsidRPr="001C0CC4">
        <w:lastRenderedPageBreak/>
        <w:t>6.4A</w:t>
      </w:r>
      <w:r w:rsidRPr="001C0CC4">
        <w:tab/>
        <w:t>Transmit signal quality for CA</w:t>
      </w:r>
      <w:bookmarkEnd w:id="750"/>
    </w:p>
    <w:p w:rsidR="00566468" w:rsidRPr="001C0CC4" w:rsidRDefault="00566468" w:rsidP="00566468">
      <w:pPr>
        <w:pStyle w:val="3"/>
        <w:ind w:left="0" w:firstLine="0"/>
      </w:pPr>
      <w:bookmarkStart w:id="751" w:name="_Toc21344335"/>
      <w:r w:rsidRPr="001C0CC4">
        <w:t>6.4A.1</w:t>
      </w:r>
      <w:r w:rsidRPr="001C0CC4">
        <w:tab/>
        <w:t>Frequency error for CA</w:t>
      </w:r>
      <w:bookmarkEnd w:id="751"/>
    </w:p>
    <w:p w:rsidR="00566468" w:rsidRPr="001C0CC4" w:rsidRDefault="00566468" w:rsidP="00566468">
      <w:pPr>
        <w:pStyle w:val="4"/>
        <w:ind w:left="0" w:firstLine="0"/>
        <w:rPr>
          <w:ins w:id="752" w:author="Zhangqian (Zq)" w:date="2020-03-04T23:13:00Z"/>
        </w:rPr>
      </w:pPr>
      <w:bookmarkStart w:id="753" w:name="_Toc21344336"/>
      <w:r w:rsidRPr="001C0CC4">
        <w:t>6.4A.1.1</w:t>
      </w:r>
      <w:r w:rsidRPr="001C0CC4">
        <w:tab/>
      </w:r>
      <w:del w:id="754" w:author="Zhangqian (Zq)" w:date="2020-03-04T23:13:00Z">
        <w:r w:rsidRPr="001C0CC4" w:rsidDel="00035F67">
          <w:delText>Void</w:delText>
        </w:r>
      </w:del>
      <w:bookmarkEnd w:id="753"/>
      <w:ins w:id="755" w:author="Zhangqian (Zq)" w:date="2020-03-04T23:13:00Z">
        <w:r w:rsidRPr="00035F67">
          <w:t xml:space="preserve"> </w:t>
        </w:r>
        <w:r w:rsidRPr="001C0CC4">
          <w:t xml:space="preserve">Frequency error for </w:t>
        </w:r>
        <w:r>
          <w:t>int</w:t>
        </w:r>
        <w:r w:rsidRPr="001C0CC4">
          <w:t>r</w:t>
        </w:r>
        <w:r>
          <w:t>a</w:t>
        </w:r>
        <w:r w:rsidRPr="001C0CC4">
          <w:t xml:space="preserve">-band </w:t>
        </w:r>
      </w:ins>
      <w:ins w:id="756" w:author="Zhangqian (Zq)" w:date="2020-04-10T20:39:00Z">
        <w:r>
          <w:t xml:space="preserve">contiguous </w:t>
        </w:r>
      </w:ins>
      <w:ins w:id="757" w:author="Zhangqian (Zq)" w:date="2020-03-04T23:13:00Z">
        <w:r w:rsidRPr="001C0CC4">
          <w:t>CA</w:t>
        </w:r>
      </w:ins>
    </w:p>
    <w:p w:rsidR="00566468" w:rsidRPr="00035F67" w:rsidDel="00566468" w:rsidRDefault="00566468">
      <w:pPr>
        <w:rPr>
          <w:del w:id="758" w:author="Zhangqian (Zq)" w:date="2020-04-10T20:39:00Z"/>
        </w:rPr>
        <w:pPrChange w:id="759" w:author="Zhangqian (Zq)" w:date="2020-03-04T23:13:00Z">
          <w:pPr>
            <w:pStyle w:val="4"/>
            <w:ind w:left="0" w:firstLine="0"/>
          </w:pPr>
        </w:pPrChange>
      </w:pPr>
      <w:ins w:id="760" w:author="Zhangqian (Zq)" w:date="2020-03-04T23:13: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w:t>
        </w:r>
        <w:r w:rsidRPr="00CB62BE">
          <w:rPr>
            <w:lang w:eastAsia="zh-CN"/>
          </w:rPr>
          <w:t>in the corresponding band</w:t>
        </w:r>
        <w:r w:rsidRPr="00CB62BE">
          <w:t xml:space="preserve">. </w:t>
        </w:r>
      </w:ins>
    </w:p>
    <w:p w:rsidR="00566468" w:rsidRPr="001C0CC4" w:rsidRDefault="00566468" w:rsidP="00566468">
      <w:pPr>
        <w:pStyle w:val="4"/>
        <w:ind w:left="0" w:firstLine="0"/>
      </w:pPr>
      <w:bookmarkStart w:id="761" w:name="_Toc21344337"/>
      <w:r w:rsidRPr="001C0CC4">
        <w:t>6.4A.1.2</w:t>
      </w:r>
      <w:r w:rsidRPr="001C0CC4">
        <w:tab/>
        <w:t>Void</w:t>
      </w:r>
      <w:bookmarkEnd w:id="761"/>
    </w:p>
    <w:p w:rsidR="00566468" w:rsidRPr="001C0CC4" w:rsidRDefault="00566468" w:rsidP="00566468">
      <w:pPr>
        <w:pStyle w:val="4"/>
        <w:ind w:left="0" w:firstLine="0"/>
      </w:pPr>
      <w:bookmarkStart w:id="762" w:name="_Toc21344338"/>
      <w:r w:rsidRPr="001C0CC4">
        <w:t>6.4A.1.3</w:t>
      </w:r>
      <w:r w:rsidRPr="001C0CC4">
        <w:tab/>
        <w:t>Frequency error for inter-band CA</w:t>
      </w:r>
      <w:bookmarkEnd w:id="762"/>
    </w:p>
    <w:p w:rsidR="00566468" w:rsidRPr="00035F67" w:rsidDel="00035F67" w:rsidRDefault="00566468" w:rsidP="00566468">
      <w:pPr>
        <w:rPr>
          <w:del w:id="763"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566468" w:rsidRPr="001C0CC4" w:rsidRDefault="00566468" w:rsidP="00566468">
      <w:pPr>
        <w:pStyle w:val="3"/>
        <w:ind w:left="0" w:firstLine="0"/>
      </w:pPr>
      <w:bookmarkStart w:id="764" w:name="_Toc21344339"/>
      <w:r w:rsidRPr="001C0CC4">
        <w:t>6.4A.2</w:t>
      </w:r>
      <w:r w:rsidRPr="001C0CC4">
        <w:tab/>
        <w:t>Transmit modulation quality for CA</w:t>
      </w:r>
      <w:bookmarkEnd w:id="764"/>
    </w:p>
    <w:p w:rsidR="00566468" w:rsidRPr="001C0CC4" w:rsidRDefault="00566468" w:rsidP="00566468">
      <w:pPr>
        <w:pStyle w:val="4"/>
        <w:ind w:left="0" w:firstLine="0"/>
        <w:rPr>
          <w:ins w:id="765" w:author="Zhangqian (Zq)" w:date="2020-03-04T23:14:00Z"/>
        </w:rPr>
      </w:pPr>
      <w:bookmarkStart w:id="766" w:name="_Toc21344340"/>
      <w:r w:rsidRPr="001C0CC4">
        <w:t>6.4A.2.1</w:t>
      </w:r>
      <w:r w:rsidRPr="001C0CC4">
        <w:tab/>
      </w:r>
      <w:del w:id="767" w:author="Zhangqian (Zq)" w:date="2020-03-04T23:14:00Z">
        <w:r w:rsidRPr="001C0CC4" w:rsidDel="00035F67">
          <w:delText>Void</w:delText>
        </w:r>
      </w:del>
      <w:bookmarkEnd w:id="766"/>
      <w:ins w:id="768" w:author="Zhangqian (Zq)" w:date="2020-03-04T23:14:00Z">
        <w:r w:rsidRPr="001C0CC4">
          <w:t>Transmit modulation quality for in</w:t>
        </w:r>
      </w:ins>
      <w:ins w:id="769" w:author="Zhangqian (Zq)" w:date="2020-03-04T23:15:00Z">
        <w:r>
          <w:t>t</w:t>
        </w:r>
      </w:ins>
      <w:ins w:id="770" w:author="Zhangqian (Zq)" w:date="2020-03-04T23:14:00Z">
        <w:r>
          <w:t>ra</w:t>
        </w:r>
        <w:r w:rsidRPr="001C0CC4">
          <w:t xml:space="preserve">-band </w:t>
        </w:r>
      </w:ins>
      <w:ins w:id="771" w:author="Zhangqian (Zq)" w:date="2020-04-10T20:40:00Z">
        <w:r>
          <w:t xml:space="preserve">contiguous </w:t>
        </w:r>
      </w:ins>
      <w:ins w:id="772" w:author="Zhangqian (Zq)" w:date="2020-03-04T23:14:00Z">
        <w:r w:rsidRPr="001C0CC4">
          <w:t>CA</w:t>
        </w:r>
      </w:ins>
    </w:p>
    <w:p w:rsidR="00566468" w:rsidRDefault="00566468" w:rsidP="00566468">
      <w:pPr>
        <w:rPr>
          <w:ins w:id="773" w:author="Zhangqian (Zq)" w:date="2020-03-04T23:14:00Z"/>
        </w:rPr>
      </w:pPr>
      <w:ins w:id="774" w:author="Zhangqian (Zq)" w:date="2020-03-04T23:14:00Z">
        <w:r>
          <w:t xml:space="preserve">For intra-band contiguous </w:t>
        </w:r>
        <w:r w:rsidRPr="001C0CC4">
          <w:t>carrier aggregation</w:t>
        </w:r>
        <w:r>
          <w:t xml:space="preserve">, the requirements in </w:t>
        </w:r>
        <w:proofErr w:type="spellStart"/>
        <w:r>
          <w:t>subclauses</w:t>
        </w:r>
        <w:proofErr w:type="spellEnd"/>
        <w:r>
          <w:t xml:space="preserve"> 6.4A.2.3.1, 6.4A.2.3.2 applies.</w:t>
        </w:r>
      </w:ins>
    </w:p>
    <w:p w:rsidR="00566468" w:rsidRDefault="00566468" w:rsidP="00566468">
      <w:pPr>
        <w:rPr>
          <w:ins w:id="775" w:author="Zhangqian (Zq)" w:date="2020-03-04T23:14:00Z"/>
          <w:lang w:eastAsia="zh-CN"/>
        </w:rPr>
      </w:pPr>
      <w:ins w:id="776" w:author="Zhangqian (Zq)" w:date="2020-03-04T23:14:00Z">
        <w:r w:rsidRPr="00CB62BE">
          <w:rPr>
            <w:lang w:eastAsia="zh-CN"/>
          </w:rPr>
          <w:t>The requirements in this clause apply with PCC and SCC in the UL configured and activated: PCC with PRB allocation and SCC without PRB allocation and without CSI reporting and SRS configured.</w:t>
        </w:r>
      </w:ins>
    </w:p>
    <w:p w:rsidR="00566468" w:rsidRDefault="00566468">
      <w:pPr>
        <w:rPr>
          <w:ins w:id="777" w:author="Zhangqian (Zq)" w:date="2020-03-04T23:15:00Z"/>
          <w:lang w:eastAsia="ja-JP"/>
        </w:rPr>
        <w:pPrChange w:id="778" w:author="Zhangqian (Zq)" w:date="2020-03-04T23:14:00Z">
          <w:pPr>
            <w:pStyle w:val="4"/>
            <w:ind w:left="0" w:firstLine="0"/>
          </w:pPr>
        </w:pPrChange>
      </w:pPr>
      <w:ins w:id="779" w:author="Zhangqian (Zq)" w:date="2020-03-04T23:14: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 xml:space="preserve">requirement in </w:t>
        </w:r>
        <w:proofErr w:type="spellStart"/>
        <w:r>
          <w:rPr>
            <w:rFonts w:hint="eastAsia"/>
            <w:lang w:eastAsia="ja-JP"/>
          </w:rPr>
          <w:t>subclause</w:t>
        </w:r>
        <w:proofErr w:type="spellEnd"/>
        <w:r>
          <w:rPr>
            <w:rFonts w:hint="eastAsia"/>
            <w:lang w:eastAsia="ja-JP"/>
          </w:rPr>
          <w:t xml:space="preserve"> 6.4A.2.</w:t>
        </w:r>
        <w:r>
          <w:rPr>
            <w:lang w:eastAsia="ja-JP"/>
          </w:rPr>
          <w:t>3.2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566468" w:rsidRPr="00CB62BE" w:rsidRDefault="00566468" w:rsidP="00566468">
      <w:pPr>
        <w:pStyle w:val="4"/>
        <w:rPr>
          <w:ins w:id="780" w:author="Zhangqian (Zq)" w:date="2020-03-04T23:15:00Z"/>
        </w:rPr>
      </w:pPr>
      <w:bookmarkStart w:id="781" w:name="_Toc368026287"/>
      <w:ins w:id="782" w:author="Zhangqian (Zq)" w:date="2020-03-04T23:15:00Z">
        <w:r>
          <w:t>6.4A.2.3</w:t>
        </w:r>
        <w:r w:rsidRPr="00CB62BE">
          <w:t>.1</w:t>
        </w:r>
        <w:r w:rsidRPr="00CB62BE">
          <w:tab/>
          <w:t>Error Vector Magnitude</w:t>
        </w:r>
        <w:bookmarkEnd w:id="781"/>
      </w:ins>
    </w:p>
    <w:p w:rsidR="00566468" w:rsidRPr="00CB62BE" w:rsidRDefault="00566468" w:rsidP="00566468">
      <w:pPr>
        <w:rPr>
          <w:ins w:id="783" w:author="Zhangqian (Zq)" w:date="2020-03-04T23:15:00Z"/>
        </w:rPr>
      </w:pPr>
      <w:ins w:id="784" w:author="Zhangqian (Zq)" w:date="2020-03-04T23:15:00Z">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566468" w:rsidRPr="00CB62BE" w:rsidRDefault="00566468" w:rsidP="00566468">
      <w:pPr>
        <w:rPr>
          <w:ins w:id="785" w:author="Zhangqian (Zq)" w:date="2020-03-04T23:15:00Z"/>
        </w:rPr>
      </w:pPr>
      <w:ins w:id="786" w:author="Zhangqian (Zq)" w:date="2020-03-04T23:15:00Z">
        <w:r w:rsidRPr="00CB62BE">
          <w:t xml:space="preserve">When a single component carrier is configured </w:t>
        </w:r>
        <w:r>
          <w:t>Table 6.4.2.1</w:t>
        </w:r>
        <w:r w:rsidRPr="00CB62BE">
          <w:t>-1 apply.</w:t>
        </w:r>
      </w:ins>
    </w:p>
    <w:p w:rsidR="00566468" w:rsidRPr="00CB62BE" w:rsidRDefault="00566468" w:rsidP="00566468">
      <w:pPr>
        <w:rPr>
          <w:ins w:id="787" w:author="Zhangqian (Zq)" w:date="2020-03-04T23:15:00Z"/>
        </w:rPr>
      </w:pPr>
      <w:ins w:id="788" w:author="Zhangqian (Zq)" w:date="2020-03-04T23:15: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566468" w:rsidRPr="00CB62BE" w:rsidRDefault="00566468" w:rsidP="00566468">
      <w:pPr>
        <w:pStyle w:val="TH"/>
        <w:rPr>
          <w:ins w:id="789" w:author="Zhangqian (Zq)" w:date="2020-03-04T23:15:00Z"/>
        </w:rPr>
      </w:pPr>
      <w:ins w:id="790" w:author="Zhangqian (Zq)" w:date="2020-03-04T23:15: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66468" w:rsidRPr="00CB62BE" w:rsidTr="00645D42">
        <w:trPr>
          <w:jc w:val="center"/>
          <w:ins w:id="791" w:author="Zhangqian (Zq)" w:date="2020-03-04T23:15:00Z"/>
        </w:trPr>
        <w:tc>
          <w:tcPr>
            <w:tcW w:w="3256" w:type="dxa"/>
          </w:tcPr>
          <w:p w:rsidR="00566468" w:rsidRPr="00CB62BE" w:rsidRDefault="00566468" w:rsidP="00645D42">
            <w:pPr>
              <w:pStyle w:val="TAH"/>
              <w:rPr>
                <w:ins w:id="792" w:author="Zhangqian (Zq)" w:date="2020-03-04T23:15:00Z"/>
                <w:rFonts w:cs="v5.0.0"/>
              </w:rPr>
            </w:pPr>
            <w:ins w:id="793" w:author="Zhangqian (Zq)" w:date="2020-03-04T23:15:00Z">
              <w:r w:rsidRPr="00CB62BE">
                <w:rPr>
                  <w:rFonts w:cs="v5.0.0"/>
                </w:rPr>
                <w:br w:type="page"/>
                <w:t>Parameter</w:t>
              </w:r>
            </w:ins>
          </w:p>
        </w:tc>
        <w:tc>
          <w:tcPr>
            <w:tcW w:w="1135" w:type="dxa"/>
          </w:tcPr>
          <w:p w:rsidR="00566468" w:rsidRPr="00CB62BE" w:rsidRDefault="00566468" w:rsidP="00645D42">
            <w:pPr>
              <w:pStyle w:val="TAH"/>
              <w:rPr>
                <w:ins w:id="794" w:author="Zhangqian (Zq)" w:date="2020-03-04T23:15:00Z"/>
                <w:rFonts w:cs="v5.0.0"/>
              </w:rPr>
            </w:pPr>
            <w:ins w:id="795" w:author="Zhangqian (Zq)" w:date="2020-03-04T23:15:00Z">
              <w:r w:rsidRPr="00CB62BE">
                <w:rPr>
                  <w:rFonts w:cs="v5.0.0"/>
                </w:rPr>
                <w:t>Unit</w:t>
              </w:r>
            </w:ins>
          </w:p>
        </w:tc>
        <w:tc>
          <w:tcPr>
            <w:tcW w:w="2406" w:type="dxa"/>
          </w:tcPr>
          <w:p w:rsidR="00566468" w:rsidRPr="00CB62BE" w:rsidRDefault="00566468" w:rsidP="00645D42">
            <w:pPr>
              <w:pStyle w:val="TAH"/>
              <w:rPr>
                <w:ins w:id="796" w:author="Zhangqian (Zq)" w:date="2020-03-04T23:15:00Z"/>
                <w:rFonts w:cs="v5.0.0"/>
              </w:rPr>
            </w:pPr>
            <w:ins w:id="797" w:author="Zhangqian (Zq)" w:date="2020-03-04T23:15:00Z">
              <w:r w:rsidRPr="00CB62BE">
                <w:rPr>
                  <w:rFonts w:cs="v5.0.0"/>
                </w:rPr>
                <w:t>Average EVM Level per CC</w:t>
              </w:r>
            </w:ins>
          </w:p>
        </w:tc>
      </w:tr>
      <w:tr w:rsidR="00566468" w:rsidRPr="00CB62BE" w:rsidTr="00645D42">
        <w:trPr>
          <w:jc w:val="center"/>
          <w:ins w:id="798" w:author="Zhangqian (Zq)" w:date="2020-03-04T23:15:00Z"/>
        </w:trPr>
        <w:tc>
          <w:tcPr>
            <w:tcW w:w="3256" w:type="dxa"/>
          </w:tcPr>
          <w:p w:rsidR="00566468" w:rsidRPr="00B357B1" w:rsidRDefault="00566468" w:rsidP="00645D42">
            <w:pPr>
              <w:pStyle w:val="TAH"/>
              <w:jc w:val="left"/>
              <w:rPr>
                <w:ins w:id="799" w:author="Zhangqian (Zq)" w:date="2020-03-04T23:15:00Z"/>
                <w:rFonts w:cs="v5.0.0"/>
                <w:b w:val="0"/>
              </w:rPr>
            </w:pPr>
            <w:ins w:id="800" w:author="Zhangqian (Zq)" w:date="2020-03-04T23:15:00Z">
              <w:r w:rsidRPr="00B357B1">
                <w:rPr>
                  <w:b w:val="0"/>
                </w:rPr>
                <w:t xml:space="preserve">Pi/2-BPSK </w:t>
              </w:r>
            </w:ins>
          </w:p>
        </w:tc>
        <w:tc>
          <w:tcPr>
            <w:tcW w:w="1135" w:type="dxa"/>
          </w:tcPr>
          <w:p w:rsidR="00566468" w:rsidRPr="00CB62BE" w:rsidRDefault="00566468" w:rsidP="00645D42">
            <w:pPr>
              <w:pStyle w:val="TAH"/>
              <w:rPr>
                <w:ins w:id="801" w:author="Zhangqian (Zq)" w:date="2020-03-04T23:15:00Z"/>
                <w:rFonts w:cs="v5.0.0"/>
              </w:rPr>
            </w:pPr>
            <w:ins w:id="802" w:author="Zhangqian (Zq)" w:date="2020-03-04T23:15:00Z">
              <w:r w:rsidRPr="001C0CC4">
                <w:rPr>
                  <w:rFonts w:cs="v5.0.0"/>
                </w:rPr>
                <w:t>%</w:t>
              </w:r>
            </w:ins>
          </w:p>
        </w:tc>
        <w:tc>
          <w:tcPr>
            <w:tcW w:w="2406" w:type="dxa"/>
          </w:tcPr>
          <w:p w:rsidR="00566468" w:rsidRPr="00B357B1" w:rsidRDefault="00566468" w:rsidP="00645D42">
            <w:pPr>
              <w:pStyle w:val="TAH"/>
              <w:rPr>
                <w:ins w:id="803" w:author="Zhangqian (Zq)" w:date="2020-03-04T23:15:00Z"/>
                <w:rFonts w:cs="v5.0.0"/>
                <w:b w:val="0"/>
              </w:rPr>
            </w:pPr>
            <w:ins w:id="804" w:author="Zhangqian (Zq)" w:date="2020-03-04T23:15:00Z">
              <w:r w:rsidRPr="00B357B1">
                <w:rPr>
                  <w:rFonts w:cs="v5.0.0"/>
                  <w:b w:val="0"/>
                </w:rPr>
                <w:t>30</w:t>
              </w:r>
            </w:ins>
          </w:p>
        </w:tc>
      </w:tr>
      <w:tr w:rsidR="00566468" w:rsidRPr="00CB62BE" w:rsidTr="00645D42">
        <w:trPr>
          <w:jc w:val="center"/>
          <w:ins w:id="805" w:author="Zhangqian (Zq)" w:date="2020-03-04T23:15:00Z"/>
        </w:trPr>
        <w:tc>
          <w:tcPr>
            <w:tcW w:w="3256" w:type="dxa"/>
          </w:tcPr>
          <w:p w:rsidR="00566468" w:rsidRPr="00CB62BE" w:rsidRDefault="00566468" w:rsidP="00645D42">
            <w:pPr>
              <w:pStyle w:val="TAL"/>
              <w:rPr>
                <w:ins w:id="806" w:author="Zhangqian (Zq)" w:date="2020-03-04T23:15:00Z"/>
                <w:rFonts w:cs="v5.0.0"/>
              </w:rPr>
            </w:pPr>
            <w:ins w:id="807" w:author="Zhangqian (Zq)" w:date="2020-03-04T23:15:00Z">
              <w:r w:rsidRPr="00CB62BE">
                <w:rPr>
                  <w:rFonts w:cs="v5.0.0"/>
                </w:rPr>
                <w:t>QPSK</w:t>
              </w:r>
            </w:ins>
          </w:p>
        </w:tc>
        <w:tc>
          <w:tcPr>
            <w:tcW w:w="1135" w:type="dxa"/>
          </w:tcPr>
          <w:p w:rsidR="00566468" w:rsidRPr="00CB62BE" w:rsidRDefault="00566468" w:rsidP="00645D42">
            <w:pPr>
              <w:pStyle w:val="TAC"/>
              <w:rPr>
                <w:ins w:id="808" w:author="Zhangqian (Zq)" w:date="2020-03-04T23:15:00Z"/>
                <w:rFonts w:cs="v5.0.0"/>
              </w:rPr>
            </w:pPr>
            <w:ins w:id="809" w:author="Zhangqian (Zq)" w:date="2020-03-04T23:15:00Z">
              <w:r w:rsidRPr="00CB62BE">
                <w:rPr>
                  <w:rFonts w:cs="v5.0.0"/>
                </w:rPr>
                <w:t>%</w:t>
              </w:r>
            </w:ins>
          </w:p>
        </w:tc>
        <w:tc>
          <w:tcPr>
            <w:tcW w:w="2406" w:type="dxa"/>
          </w:tcPr>
          <w:p w:rsidR="00566468" w:rsidRPr="00CB62BE" w:rsidRDefault="00566468" w:rsidP="00645D42">
            <w:pPr>
              <w:pStyle w:val="TAC"/>
              <w:rPr>
                <w:ins w:id="810" w:author="Zhangqian (Zq)" w:date="2020-03-04T23:15:00Z"/>
                <w:rFonts w:cs="v5.0.0"/>
              </w:rPr>
            </w:pPr>
            <w:ins w:id="811" w:author="Zhangqian (Zq)" w:date="2020-03-04T23:15:00Z">
              <w:r w:rsidRPr="00CB62BE">
                <w:rPr>
                  <w:rFonts w:cs="v5.0.0"/>
                </w:rPr>
                <w:t>17.5</w:t>
              </w:r>
            </w:ins>
          </w:p>
        </w:tc>
      </w:tr>
      <w:tr w:rsidR="00566468" w:rsidRPr="00CB62BE" w:rsidTr="00645D42">
        <w:trPr>
          <w:jc w:val="center"/>
          <w:ins w:id="812" w:author="Zhangqian (Zq)" w:date="2020-03-04T23:15:00Z"/>
        </w:trPr>
        <w:tc>
          <w:tcPr>
            <w:tcW w:w="3256" w:type="dxa"/>
          </w:tcPr>
          <w:p w:rsidR="00566468" w:rsidRPr="00CB62BE" w:rsidRDefault="00566468" w:rsidP="00645D42">
            <w:pPr>
              <w:pStyle w:val="TAL"/>
              <w:rPr>
                <w:ins w:id="813" w:author="Zhangqian (Zq)" w:date="2020-03-04T23:15:00Z"/>
                <w:rFonts w:cs="v5.0.0"/>
              </w:rPr>
            </w:pPr>
            <w:ins w:id="814" w:author="Zhangqian (Zq)" w:date="2020-03-04T23:15: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645D42">
            <w:pPr>
              <w:pStyle w:val="TAC"/>
              <w:rPr>
                <w:ins w:id="815" w:author="Zhangqian (Zq)" w:date="2020-03-04T23:15:00Z"/>
                <w:rFonts w:cs="v5.0.0"/>
              </w:rPr>
            </w:pPr>
            <w:ins w:id="816" w:author="Zhangqian (Zq)" w:date="2020-03-04T23:15:00Z">
              <w:r w:rsidRPr="00CB62BE">
                <w:rPr>
                  <w:rFonts w:cs="v5.0.0"/>
                </w:rPr>
                <w:t>%</w:t>
              </w:r>
            </w:ins>
          </w:p>
        </w:tc>
        <w:tc>
          <w:tcPr>
            <w:tcW w:w="2406" w:type="dxa"/>
          </w:tcPr>
          <w:p w:rsidR="00566468" w:rsidRPr="00CB62BE" w:rsidRDefault="00566468" w:rsidP="00645D42">
            <w:pPr>
              <w:pStyle w:val="TAC"/>
              <w:rPr>
                <w:ins w:id="817" w:author="Zhangqian (Zq)" w:date="2020-03-04T23:15:00Z"/>
                <w:rFonts w:cs="v5.0.0"/>
              </w:rPr>
            </w:pPr>
            <w:ins w:id="818" w:author="Zhangqian (Zq)" w:date="2020-03-04T23:15:00Z">
              <w:r w:rsidRPr="00CB62BE">
                <w:rPr>
                  <w:rFonts w:cs="v5.0.0"/>
                </w:rPr>
                <w:t>12.5</w:t>
              </w:r>
            </w:ins>
          </w:p>
        </w:tc>
      </w:tr>
      <w:tr w:rsidR="00566468" w:rsidRPr="00CB62BE" w:rsidTr="00645D42">
        <w:trPr>
          <w:jc w:val="center"/>
          <w:ins w:id="819" w:author="Zhangqian (Zq)" w:date="2020-03-04T23:15:00Z"/>
        </w:trPr>
        <w:tc>
          <w:tcPr>
            <w:tcW w:w="3256" w:type="dxa"/>
          </w:tcPr>
          <w:p w:rsidR="00566468" w:rsidRPr="00CB62BE" w:rsidRDefault="00566468" w:rsidP="00645D42">
            <w:pPr>
              <w:pStyle w:val="TAL"/>
              <w:rPr>
                <w:ins w:id="820" w:author="Zhangqian (Zq)" w:date="2020-03-04T23:15:00Z"/>
                <w:rFonts w:cs="v5.0.0"/>
              </w:rPr>
            </w:pPr>
            <w:ins w:id="821" w:author="Zhangqian (Zq)" w:date="2020-03-04T23:15: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566468" w:rsidRPr="00CB62BE" w:rsidRDefault="00566468" w:rsidP="00645D42">
            <w:pPr>
              <w:pStyle w:val="TAC"/>
              <w:rPr>
                <w:ins w:id="822" w:author="Zhangqian (Zq)" w:date="2020-03-04T23:15:00Z"/>
                <w:rFonts w:cs="v5.0.0"/>
              </w:rPr>
            </w:pPr>
            <w:ins w:id="823" w:author="Zhangqian (Zq)" w:date="2020-03-04T23:15:00Z">
              <w:r w:rsidRPr="00CB62BE">
                <w:rPr>
                  <w:rFonts w:cs="v5.0.0"/>
                </w:rPr>
                <w:t>%</w:t>
              </w:r>
            </w:ins>
          </w:p>
        </w:tc>
        <w:tc>
          <w:tcPr>
            <w:tcW w:w="2406" w:type="dxa"/>
          </w:tcPr>
          <w:p w:rsidR="00566468" w:rsidRPr="00CB62BE" w:rsidRDefault="00566468" w:rsidP="00645D42">
            <w:pPr>
              <w:pStyle w:val="TAC"/>
              <w:rPr>
                <w:ins w:id="824" w:author="Zhangqian (Zq)" w:date="2020-03-04T23:15:00Z"/>
                <w:rFonts w:cs="v5.0.0"/>
              </w:rPr>
            </w:pPr>
            <w:ins w:id="825" w:author="Zhangqian (Zq)" w:date="2020-03-04T23:15:00Z">
              <w:r w:rsidRPr="00CB62BE">
                <w:rPr>
                  <w:rFonts w:cs="v5.0.0" w:hint="eastAsia"/>
                  <w:lang w:eastAsia="zh-CN"/>
                </w:rPr>
                <w:t>8</w:t>
              </w:r>
            </w:ins>
          </w:p>
        </w:tc>
      </w:tr>
      <w:tr w:rsidR="00566468" w:rsidRPr="00CB62BE" w:rsidTr="00645D42">
        <w:trPr>
          <w:jc w:val="center"/>
          <w:ins w:id="826" w:author="Zhangqian (Zq)" w:date="2020-03-04T23:15:00Z"/>
        </w:trPr>
        <w:tc>
          <w:tcPr>
            <w:tcW w:w="3256" w:type="dxa"/>
          </w:tcPr>
          <w:p w:rsidR="00566468" w:rsidRPr="00CB62BE" w:rsidRDefault="00566468" w:rsidP="00645D42">
            <w:pPr>
              <w:pStyle w:val="TAL"/>
              <w:rPr>
                <w:ins w:id="827" w:author="Zhangqian (Zq)" w:date="2020-03-04T23:15:00Z"/>
                <w:rFonts w:cs="v5.0.0"/>
                <w:lang w:eastAsia="zh-CN"/>
              </w:rPr>
            </w:pPr>
            <w:ins w:id="828" w:author="Zhangqian (Zq)" w:date="2020-03-04T23:15:00Z">
              <w:r w:rsidRPr="00CB62BE">
                <w:rPr>
                  <w:rFonts w:cs="v5.0.0"/>
                  <w:lang w:eastAsia="zh-CN"/>
                </w:rPr>
                <w:t>256 QAM</w:t>
              </w:r>
            </w:ins>
          </w:p>
        </w:tc>
        <w:tc>
          <w:tcPr>
            <w:tcW w:w="1135" w:type="dxa"/>
          </w:tcPr>
          <w:p w:rsidR="00566468" w:rsidRPr="00CB62BE" w:rsidRDefault="00566468" w:rsidP="00645D42">
            <w:pPr>
              <w:pStyle w:val="TAC"/>
              <w:rPr>
                <w:ins w:id="829" w:author="Zhangqian (Zq)" w:date="2020-03-04T23:15:00Z"/>
                <w:rFonts w:cs="v5.0.0"/>
              </w:rPr>
            </w:pPr>
            <w:ins w:id="830" w:author="Zhangqian (Zq)" w:date="2020-03-04T23:15:00Z">
              <w:r w:rsidRPr="00CB62BE">
                <w:rPr>
                  <w:rFonts w:cs="v5.0.0"/>
                  <w:lang w:eastAsia="ko-KR"/>
                </w:rPr>
                <w:t>%</w:t>
              </w:r>
            </w:ins>
          </w:p>
        </w:tc>
        <w:tc>
          <w:tcPr>
            <w:tcW w:w="2406" w:type="dxa"/>
          </w:tcPr>
          <w:p w:rsidR="00566468" w:rsidRPr="00CB62BE" w:rsidRDefault="00566468" w:rsidP="00645D42">
            <w:pPr>
              <w:pStyle w:val="TAC"/>
              <w:rPr>
                <w:ins w:id="831" w:author="Zhangqian (Zq)" w:date="2020-03-04T23:15:00Z"/>
                <w:rFonts w:cs="v5.0.0"/>
                <w:lang w:eastAsia="zh-CN"/>
              </w:rPr>
            </w:pPr>
            <w:ins w:id="832" w:author="Zhangqian (Zq)" w:date="2020-03-04T23:15:00Z">
              <w:r w:rsidRPr="00CB62BE">
                <w:rPr>
                  <w:rFonts w:cs="v5.0.0"/>
                  <w:lang w:eastAsia="zh-CN"/>
                </w:rPr>
                <w:t>3.5</w:t>
              </w:r>
            </w:ins>
          </w:p>
        </w:tc>
      </w:tr>
    </w:tbl>
    <w:p w:rsidR="00566468" w:rsidRPr="00CB62BE" w:rsidRDefault="00566468" w:rsidP="00566468">
      <w:pPr>
        <w:pStyle w:val="4"/>
        <w:rPr>
          <w:ins w:id="833" w:author="Zhangqian (Zq)" w:date="2020-03-04T23:15:00Z"/>
        </w:rPr>
      </w:pPr>
      <w:bookmarkStart w:id="834" w:name="_Toc368026290"/>
      <w:ins w:id="835" w:author="Zhangqian (Zq)" w:date="2020-03-04T23:15:00Z">
        <w:r w:rsidRPr="00CB62BE">
          <w:t>6.</w:t>
        </w:r>
        <w:r>
          <w:t>4A.2</w:t>
        </w:r>
        <w:r w:rsidRPr="00CB62BE">
          <w:t>.3</w:t>
        </w:r>
        <w:r>
          <w:t>.2</w:t>
        </w:r>
        <w:r w:rsidRPr="00CB62BE">
          <w:tab/>
          <w:t>In-band emissions</w:t>
        </w:r>
        <w:bookmarkEnd w:id="834"/>
      </w:ins>
    </w:p>
    <w:p w:rsidR="00566468" w:rsidRPr="00CB62BE" w:rsidRDefault="00566468" w:rsidP="00566468">
      <w:pPr>
        <w:rPr>
          <w:ins w:id="836" w:author="Zhangqian (Zq)" w:date="2020-03-04T23:15:00Z"/>
          <w:lang w:eastAsia="zh-CN"/>
        </w:rPr>
      </w:pPr>
      <w:ins w:id="837" w:author="Zhangqian (Zq)" w:date="2020-03-04T23:15: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.3.2-2</w:t>
        </w:r>
        <w:r w:rsidRPr="00CB62BE">
          <w:rPr>
            <w:lang w:eastAsia="zh-CN"/>
          </w:rPr>
          <w:t xml:space="preserve"> apply within the aggregated transmission bandwidth configuration with both component carrier (s) active and one single contiguous PRB allocation of bandwidth </w:t>
        </w:r>
      </w:ins>
      <w:ins w:id="838" w:author="Zhangqian (Zq)" w:date="2020-03-04T23:15:00Z">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7.4pt" o:ole="">
              <v:imagedata r:id="rId13" o:title=""/>
            </v:shape>
            <o:OLEObject Type="Embed" ProgID="Equation.3" ShapeID="_x0000_i1025" DrawAspect="Content" ObjectID="_1648088299" r:id="rId14"/>
          </w:object>
        </w:r>
      </w:ins>
      <w:ins w:id="839" w:author="Zhangqian (Zq)" w:date="2020-03-04T23:15:00Z">
        <w:r w:rsidRPr="00CB62BE">
          <w:rPr>
            <w:lang w:eastAsia="zh-CN"/>
          </w:rPr>
          <w:t xml:space="preserve"> at the edge of the aggregated transmission bandwidth configuration.</w:t>
        </w:r>
      </w:ins>
    </w:p>
    <w:p w:rsidR="00566468" w:rsidRPr="00CB62BE" w:rsidRDefault="00566468" w:rsidP="00566468">
      <w:pPr>
        <w:rPr>
          <w:ins w:id="840" w:author="Zhangqian (Zq)" w:date="2020-03-04T23:15:00Z"/>
          <w:lang w:eastAsia="zh-CN"/>
        </w:rPr>
      </w:pPr>
      <w:ins w:id="841" w:author="Zhangqian (Zq)" w:date="2020-03-04T23:15:00Z">
        <w:r w:rsidRPr="00CB62BE">
          <w:rPr>
            <w:lang w:eastAsia="zh-CN"/>
          </w:rPr>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ins>
    </w:p>
    <w:p w:rsidR="00566468" w:rsidRPr="00CB62BE" w:rsidRDefault="00566468" w:rsidP="00566468">
      <w:pPr>
        <w:rPr>
          <w:ins w:id="842" w:author="Zhangqian (Zq)" w:date="2020-03-04T23:15:00Z"/>
          <w:lang w:eastAsia="zh-CN"/>
        </w:rPr>
      </w:pPr>
    </w:p>
    <w:p w:rsidR="00566468" w:rsidRPr="00CB62BE" w:rsidRDefault="00566468" w:rsidP="00566468">
      <w:pPr>
        <w:pStyle w:val="TH"/>
        <w:rPr>
          <w:ins w:id="843" w:author="Zhangqian (Zq)" w:date="2020-03-04T23:15:00Z"/>
        </w:rPr>
      </w:pPr>
      <w:ins w:id="844" w:author="Zhangqian (Zq)" w:date="2020-03-04T23:15:00Z">
        <w:r>
          <w:lastRenderedPageBreak/>
          <w:t>Table 6.4A.2.3.2</w:t>
        </w:r>
        <w:r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566468" w:rsidRPr="00CB62BE" w:rsidTr="00645D42">
        <w:trPr>
          <w:jc w:val="center"/>
          <w:ins w:id="845" w:author="Zhangqian (Zq)" w:date="2020-03-04T23:15:00Z"/>
        </w:trPr>
        <w:tc>
          <w:tcPr>
            <w:tcW w:w="1205" w:type="dxa"/>
            <w:tcBorders>
              <w:bottom w:val="single" w:sz="4" w:space="0" w:color="auto"/>
              <w:right w:val="single" w:sz="4" w:space="0" w:color="auto"/>
            </w:tcBorders>
            <w:shd w:val="clear" w:color="auto" w:fill="auto"/>
            <w:vAlign w:val="center"/>
          </w:tcPr>
          <w:p w:rsidR="00566468" w:rsidRPr="00CB62BE" w:rsidRDefault="00566468" w:rsidP="00645D42">
            <w:pPr>
              <w:pStyle w:val="TAH"/>
              <w:rPr>
                <w:ins w:id="846" w:author="Zhangqian (Zq)" w:date="2020-03-04T23:15:00Z"/>
                <w:rFonts w:cs="Arial"/>
                <w:i/>
                <w:iCs/>
                <w:lang w:eastAsia="zh-CN"/>
              </w:rPr>
            </w:pPr>
            <w:ins w:id="847" w:author="Zhangqian (Zq)" w:date="2020-03-04T23:15: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645D42">
            <w:pPr>
              <w:pStyle w:val="TAH"/>
              <w:rPr>
                <w:ins w:id="848" w:author="Zhangqian (Zq)" w:date="2020-03-04T23:15:00Z"/>
                <w:rFonts w:cs="Arial"/>
                <w:lang w:eastAsia="zh-CN"/>
              </w:rPr>
            </w:pPr>
            <w:ins w:id="849" w:author="Zhangqian (Zq)" w:date="2020-03-04T23:15: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566468" w:rsidRPr="00CB62BE" w:rsidRDefault="00566468" w:rsidP="00645D42">
            <w:pPr>
              <w:pStyle w:val="TAH"/>
              <w:rPr>
                <w:ins w:id="850" w:author="Zhangqian (Zq)" w:date="2020-03-04T23:15:00Z"/>
                <w:rFonts w:cs="Arial"/>
                <w:lang w:eastAsia="zh-CN"/>
              </w:rPr>
            </w:pPr>
            <w:ins w:id="851" w:author="Zhangqian (Zq)" w:date="2020-03-04T23:15: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566468" w:rsidRPr="00CB62BE" w:rsidRDefault="00566468" w:rsidP="00645D42">
            <w:pPr>
              <w:pStyle w:val="TAH"/>
              <w:rPr>
                <w:ins w:id="852" w:author="Zhangqian (Zq)" w:date="2020-03-04T23:15:00Z"/>
                <w:rFonts w:cs="Arial"/>
                <w:lang w:eastAsia="zh-CN"/>
              </w:rPr>
            </w:pPr>
            <w:ins w:id="853" w:author="Zhangqian (Zq)" w:date="2020-03-04T23:15:00Z">
              <w:r w:rsidRPr="00CB62BE">
                <w:rPr>
                  <w:rFonts w:cs="Arial"/>
                  <w:lang w:eastAsia="zh-CN"/>
                </w:rPr>
                <w:t>Applicable Frequencies</w:t>
              </w:r>
            </w:ins>
          </w:p>
        </w:tc>
      </w:tr>
      <w:tr w:rsidR="00566468" w:rsidRPr="00CB62BE" w:rsidTr="00645D42">
        <w:trPr>
          <w:trHeight w:val="710"/>
          <w:jc w:val="center"/>
          <w:ins w:id="854" w:author="Zhangqian (Zq)" w:date="2020-03-04T23:15:00Z"/>
        </w:trPr>
        <w:tc>
          <w:tcPr>
            <w:tcW w:w="1205" w:type="dxa"/>
            <w:tcBorders>
              <w:top w:val="single" w:sz="4" w:space="0" w:color="auto"/>
              <w:bottom w:val="single" w:sz="4" w:space="0" w:color="auto"/>
              <w:right w:val="single" w:sz="4" w:space="0" w:color="auto"/>
            </w:tcBorders>
            <w:shd w:val="clear" w:color="auto" w:fill="auto"/>
            <w:vAlign w:val="center"/>
          </w:tcPr>
          <w:p w:rsidR="00566468" w:rsidRPr="00CB62BE" w:rsidRDefault="00566468" w:rsidP="00645D42">
            <w:pPr>
              <w:pStyle w:val="TAC"/>
              <w:rPr>
                <w:ins w:id="855" w:author="Zhangqian (Zq)" w:date="2020-03-04T23:15:00Z"/>
                <w:rFonts w:cs="Arial"/>
                <w:lang w:eastAsia="zh-CN"/>
              </w:rPr>
            </w:pPr>
            <w:ins w:id="856" w:author="Zhangqian (Zq)" w:date="2020-03-04T23:15: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rPr>
                <w:ins w:id="857" w:author="Zhangqian (Zq)" w:date="2020-03-04T23:15:00Z"/>
                <w:rFonts w:cs="Arial"/>
                <w:lang w:eastAsia="zh-CN"/>
              </w:rPr>
            </w:pPr>
            <w:ins w:id="858" w:author="Zhangqian (Zq)" w:date="2020-03-04T23:15: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rPr>
                <w:ins w:id="859" w:author="Zhangqian (Zq)" w:date="2020-03-04T23:15:00Z"/>
                <w:rFonts w:cs="Arial"/>
                <w:lang w:eastAsia="zh-CN"/>
              </w:rPr>
            </w:pPr>
            <w:ins w:id="860" w:author="Zhangqian (Zq)" w:date="2020-03-04T23:15:00Z">
              <w:r w:rsidRPr="001C0CC4">
                <w:rPr>
                  <w:rFonts w:cs="Arial"/>
                  <w:position w:val="-54"/>
                </w:rPr>
                <w:object w:dxaOrig="3900" w:dyaOrig="1160">
                  <v:shape id="_x0000_i1026" type="#_x0000_t75" style="width:180pt;height:44.3pt" o:ole="">
                    <v:imagedata r:id="rId15" o:title=""/>
                  </v:shape>
                  <o:OLEObject Type="Embed" ProgID="Equation.3" ShapeID="_x0000_i1026" DrawAspect="Content" ObjectID="_1648088300" r:id="rId16"/>
                </w:object>
              </w:r>
            </w:ins>
          </w:p>
        </w:tc>
        <w:tc>
          <w:tcPr>
            <w:tcW w:w="2816"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rPr>
                <w:ins w:id="861" w:author="Zhangqian (Zq)" w:date="2020-03-04T23:15:00Z"/>
                <w:rFonts w:cs="Arial"/>
                <w:lang w:eastAsia="zh-CN"/>
              </w:rPr>
            </w:pPr>
            <w:ins w:id="862" w:author="Zhangqian (Zq)" w:date="2020-03-04T23:15:00Z">
              <w:r w:rsidRPr="00CB62BE">
                <w:rPr>
                  <w:rFonts w:cs="Arial"/>
                  <w:lang w:eastAsia="zh-CN"/>
                </w:rPr>
                <w:t>Any non-allocated (NOTE 2)</w:t>
              </w:r>
            </w:ins>
          </w:p>
        </w:tc>
      </w:tr>
      <w:tr w:rsidR="00566468" w:rsidRPr="00CB62BE" w:rsidTr="00645D42">
        <w:trPr>
          <w:trHeight w:val="140"/>
          <w:jc w:val="center"/>
          <w:ins w:id="863"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645D42">
            <w:pPr>
              <w:pStyle w:val="TAC"/>
              <w:rPr>
                <w:ins w:id="864" w:author="Zhangqian (Zq)" w:date="2020-03-04T23:15:00Z"/>
                <w:rFonts w:cs="Arial"/>
                <w:lang w:eastAsia="zh-CN"/>
              </w:rPr>
            </w:pPr>
            <w:ins w:id="865" w:author="Zhangqian (Zq)" w:date="2020-03-04T23:15:00Z">
              <w:r w:rsidRPr="00CB62BE">
                <w:rPr>
                  <w:rFonts w:cs="Arial"/>
                  <w:lang w:eastAsia="zh-CN"/>
                </w:rPr>
                <w:t>IQ Image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rPr>
                <w:ins w:id="866" w:author="Zhangqian (Zq)" w:date="2020-03-04T23:15:00Z"/>
                <w:rFonts w:cs="Arial"/>
                <w:lang w:eastAsia="zh-CN"/>
              </w:rPr>
            </w:pPr>
            <w:ins w:id="867" w:author="Zhangqian (Zq)" w:date="2020-03-04T23:15:00Z">
              <w:r w:rsidRPr="00CB62BE">
                <w:rPr>
                  <w:rFonts w:cs="Arial"/>
                  <w:lang w:eastAsia="zh-CN"/>
                </w:rPr>
                <w:t>dB</w:t>
              </w:r>
            </w:ins>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68" w:author="Zhangqian (Zq)" w:date="2020-03-04T23:15:00Z"/>
                <w:rFonts w:cs="Arial"/>
                <w:lang w:eastAsia="zh-CN"/>
              </w:rPr>
            </w:pPr>
            <w:ins w:id="869" w:author="Zhangqian (Zq)" w:date="2020-03-04T23:15:00Z">
              <w:r w:rsidRPr="00495FE7">
                <w:rPr>
                  <w:rFonts w:cs="Arial"/>
                </w:rPr>
                <w:t>-28</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70" w:author="Zhangqian (Zq)" w:date="2020-03-04T23:15:00Z"/>
                <w:rFonts w:cs="Arial"/>
                <w:lang w:eastAsia="zh-CN"/>
              </w:rPr>
            </w:pPr>
            <w:ins w:id="871"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rPr>
                <w:ins w:id="872" w:author="Zhangqian (Zq)" w:date="2020-03-04T23:15:00Z"/>
                <w:rFonts w:cs="Arial"/>
                <w:lang w:eastAsia="zh-CN"/>
              </w:rPr>
            </w:pPr>
            <w:ins w:id="873" w:author="Zhangqian (Zq)" w:date="2020-03-04T23:15:00Z">
              <w:r>
                <w:rPr>
                  <w:rFonts w:cs="Arial"/>
                  <w:lang w:eastAsia="zh-CN"/>
                </w:rPr>
                <w:t>I</w:t>
              </w:r>
              <w:r w:rsidRPr="00CB62BE">
                <w:rPr>
                  <w:rFonts w:cs="Arial"/>
                  <w:lang w:eastAsia="zh-CN"/>
                </w:rPr>
                <w:t xml:space="preserve">mage </w:t>
              </w:r>
              <w:r>
                <w:rPr>
                  <w:rFonts w:cs="Arial"/>
                  <w:lang w:eastAsia="zh-CN"/>
                </w:rPr>
                <w:t>frequencies</w:t>
              </w:r>
            </w:ins>
          </w:p>
          <w:p w:rsidR="00566468" w:rsidRPr="00CB62BE" w:rsidRDefault="00566468" w:rsidP="00645D42">
            <w:pPr>
              <w:pStyle w:val="TAC"/>
              <w:rPr>
                <w:ins w:id="874" w:author="Zhangqian (Zq)" w:date="2020-03-04T23:15:00Z"/>
                <w:rFonts w:cs="Arial"/>
                <w:lang w:eastAsia="zh-CN"/>
              </w:rPr>
            </w:pPr>
            <w:ins w:id="875" w:author="Zhangqian (Zq)" w:date="2020-03-04T23:15:00Z">
              <w:r w:rsidRPr="00CB62BE">
                <w:rPr>
                  <w:rFonts w:cs="Arial"/>
                  <w:lang w:eastAsia="zh-CN"/>
                </w:rPr>
                <w:t>(NOTE 3)</w:t>
              </w:r>
            </w:ins>
          </w:p>
        </w:tc>
      </w:tr>
      <w:tr w:rsidR="00566468" w:rsidRPr="00CB62BE" w:rsidTr="00645D42">
        <w:trPr>
          <w:trHeight w:val="140"/>
          <w:jc w:val="center"/>
          <w:ins w:id="876" w:author="Zhangqian (Zq)" w:date="2020-03-04T23:15:00Z"/>
        </w:trPr>
        <w:tc>
          <w:tcPr>
            <w:tcW w:w="1205" w:type="dxa"/>
            <w:vMerge/>
            <w:tcBorders>
              <w:right w:val="single" w:sz="4" w:space="0" w:color="auto"/>
            </w:tcBorders>
            <w:shd w:val="clear" w:color="auto" w:fill="auto"/>
            <w:vAlign w:val="center"/>
          </w:tcPr>
          <w:p w:rsidR="00566468" w:rsidRPr="00CB62BE" w:rsidRDefault="00566468" w:rsidP="00645D42">
            <w:pPr>
              <w:pStyle w:val="TAC"/>
              <w:rPr>
                <w:ins w:id="877" w:author="Zhangqian (Zq)" w:date="2020-03-04T23:15:00Z"/>
                <w:rFonts w:cs="Arial"/>
                <w:lang w:eastAsia="zh-CN"/>
              </w:rPr>
            </w:pPr>
          </w:p>
        </w:tc>
        <w:tc>
          <w:tcPr>
            <w:tcW w:w="1294" w:type="dxa"/>
            <w:vMerge/>
            <w:tcBorders>
              <w:left w:val="single" w:sz="4" w:space="0" w:color="auto"/>
              <w:right w:val="single" w:sz="4" w:space="0" w:color="auto"/>
            </w:tcBorders>
            <w:vAlign w:val="center"/>
          </w:tcPr>
          <w:p w:rsidR="00566468" w:rsidRPr="00CB62BE" w:rsidRDefault="00566468" w:rsidP="00645D42">
            <w:pPr>
              <w:pStyle w:val="TAC"/>
              <w:rPr>
                <w:ins w:id="878"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79" w:author="Zhangqian (Zq)" w:date="2020-03-04T23:15:00Z"/>
                <w:rFonts w:cs="Arial"/>
                <w:lang w:eastAsia="zh-CN"/>
              </w:rPr>
            </w:pPr>
            <w:ins w:id="880" w:author="Zhangqian (Zq)" w:date="2020-03-04T23:15:00Z">
              <w:r w:rsidRPr="00495FE7">
                <w:rPr>
                  <w:rFonts w:cs="Arial"/>
                </w:rPr>
                <w:t>-25</w:t>
              </w:r>
            </w:ins>
          </w:p>
        </w:tc>
        <w:tc>
          <w:tcPr>
            <w:tcW w:w="3152"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81" w:author="Zhangqian (Zq)" w:date="2020-03-04T23:15:00Z"/>
                <w:rFonts w:cs="Arial"/>
                <w:lang w:eastAsia="zh-CN"/>
              </w:rPr>
            </w:pPr>
            <w:ins w:id="882"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2816" w:type="dxa"/>
            <w:vMerge/>
            <w:tcBorders>
              <w:left w:val="single" w:sz="4" w:space="0" w:color="auto"/>
              <w:right w:val="single" w:sz="4" w:space="0" w:color="auto"/>
            </w:tcBorders>
            <w:vAlign w:val="center"/>
          </w:tcPr>
          <w:p w:rsidR="00566468" w:rsidRDefault="00566468" w:rsidP="00645D42">
            <w:pPr>
              <w:pStyle w:val="TAC"/>
              <w:rPr>
                <w:ins w:id="883" w:author="Zhangqian (Zq)" w:date="2020-03-04T23:15:00Z"/>
                <w:rFonts w:cs="Arial"/>
                <w:lang w:eastAsia="zh-CN"/>
              </w:rPr>
            </w:pPr>
          </w:p>
        </w:tc>
      </w:tr>
      <w:tr w:rsidR="00566468" w:rsidRPr="00CB62BE" w:rsidTr="00645D42">
        <w:trPr>
          <w:trHeight w:val="208"/>
          <w:jc w:val="center"/>
          <w:ins w:id="884" w:author="Zhangqian (Zq)" w:date="2020-03-04T23:15:00Z"/>
        </w:trPr>
        <w:tc>
          <w:tcPr>
            <w:tcW w:w="1205" w:type="dxa"/>
            <w:vMerge w:val="restart"/>
            <w:tcBorders>
              <w:top w:val="single" w:sz="4" w:space="0" w:color="auto"/>
              <w:right w:val="single" w:sz="4" w:space="0" w:color="auto"/>
            </w:tcBorders>
            <w:shd w:val="clear" w:color="auto" w:fill="auto"/>
            <w:vAlign w:val="center"/>
          </w:tcPr>
          <w:p w:rsidR="00566468" w:rsidRPr="00CB62BE" w:rsidRDefault="00566468" w:rsidP="00645D42">
            <w:pPr>
              <w:pStyle w:val="TAC"/>
              <w:rPr>
                <w:ins w:id="885" w:author="Zhangqian (Zq)" w:date="2020-03-04T23:15:00Z"/>
                <w:rFonts w:cs="Arial"/>
                <w:lang w:eastAsia="zh-CN"/>
              </w:rPr>
            </w:pPr>
            <w:ins w:id="886" w:author="Zhangqian (Zq)" w:date="2020-03-04T23:15: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rPr>
                <w:ins w:id="887" w:author="Zhangqian (Zq)" w:date="2020-03-04T23:15:00Z"/>
                <w:rFonts w:cs="Arial"/>
                <w:lang w:eastAsia="zh-CN"/>
              </w:rPr>
            </w:pPr>
            <w:proofErr w:type="spellStart"/>
            <w:ins w:id="888" w:author="Zhangqian (Zq)" w:date="2020-03-04T23:15:00Z">
              <w:r w:rsidRPr="00CB62BE">
                <w:rPr>
                  <w:rFonts w:cs="Arial"/>
                  <w:lang w:eastAsia="zh-CN"/>
                </w:rPr>
                <w:t>dBc</w:t>
              </w:r>
              <w:proofErr w:type="spellEnd"/>
            </w:ins>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89" w:author="Zhangqian (Zq)" w:date="2020-03-04T23:15:00Z"/>
                <w:rFonts w:cs="Arial"/>
                <w:lang w:eastAsia="zh-CN"/>
              </w:rPr>
            </w:pPr>
            <w:ins w:id="890" w:author="Zhangqian (Zq)" w:date="2020-03-04T23:15:00Z">
              <w:r w:rsidRPr="00CB62BE">
                <w:rPr>
                  <w:rFonts w:cs="Arial"/>
                  <w:lang w:eastAsia="zh-CN"/>
                </w:rPr>
                <w:t>-2</w:t>
              </w:r>
              <w:r>
                <w:rPr>
                  <w:rFonts w:cs="Arial"/>
                  <w:lang w:eastAsia="zh-CN"/>
                </w:rPr>
                <w:t>8</w:t>
              </w:r>
            </w:ins>
          </w:p>
        </w:tc>
        <w:tc>
          <w:tcPr>
            <w:tcW w:w="3152" w:type="dxa"/>
            <w:tcBorders>
              <w:top w:val="single" w:sz="4" w:space="0" w:color="auto"/>
              <w:left w:val="single" w:sz="4" w:space="0" w:color="auto"/>
              <w:right w:val="single" w:sz="4" w:space="0" w:color="auto"/>
            </w:tcBorders>
            <w:shd w:val="clear" w:color="auto" w:fill="auto"/>
            <w:vAlign w:val="center"/>
          </w:tcPr>
          <w:p w:rsidR="00566468" w:rsidRPr="00CB62BE" w:rsidRDefault="00566468" w:rsidP="00645D42">
            <w:pPr>
              <w:pStyle w:val="TAC"/>
              <w:rPr>
                <w:ins w:id="891" w:author="Zhangqian (Zq)" w:date="2020-03-04T23:15:00Z"/>
                <w:rFonts w:cs="Arial"/>
                <w:lang w:eastAsia="zh-CN"/>
              </w:rPr>
            </w:pPr>
            <w:ins w:id="892" w:author="Zhangqian (Zq)" w:date="2020-03-04T23:15:00Z">
              <w:r w:rsidRPr="00CB62BE">
                <w:rPr>
                  <w:rFonts w:cs="Arial"/>
                  <w:lang w:eastAsia="zh-CN"/>
                </w:rPr>
                <w:t xml:space="preserve">Output power &gt; </w:t>
              </w:r>
              <w:r>
                <w:rPr>
                  <w:rFonts w:cs="Arial"/>
                  <w:lang w:eastAsia="zh-CN"/>
                </w:rPr>
                <w:t>1</w:t>
              </w:r>
              <w:r w:rsidRPr="00CB62BE">
                <w:rPr>
                  <w:rFonts w:cs="Arial"/>
                  <w:lang w:eastAsia="zh-CN"/>
                </w:rPr>
                <w:t xml:space="preserve">0 </w:t>
              </w:r>
              <w:proofErr w:type="spellStart"/>
              <w:r w:rsidRPr="00CB62BE">
                <w:rPr>
                  <w:rFonts w:cs="Arial"/>
                  <w:lang w:eastAsia="zh-CN"/>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rPr>
                <w:ins w:id="893" w:author="Zhangqian (Zq)" w:date="2020-03-04T23:15:00Z"/>
                <w:rFonts w:cs="Arial"/>
                <w:lang w:eastAsia="zh-CN"/>
              </w:rPr>
            </w:pPr>
            <w:ins w:id="894" w:author="Zhangqian (Zq)" w:date="2020-03-04T23:15:00Z">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ins>
          </w:p>
        </w:tc>
      </w:tr>
      <w:tr w:rsidR="00566468" w:rsidRPr="00CB62BE" w:rsidTr="00645D42">
        <w:trPr>
          <w:trHeight w:val="206"/>
          <w:jc w:val="center"/>
          <w:ins w:id="895" w:author="Zhangqian (Zq)" w:date="2020-03-04T23:15:00Z"/>
        </w:trPr>
        <w:tc>
          <w:tcPr>
            <w:tcW w:w="1205" w:type="dxa"/>
            <w:vMerge/>
            <w:tcBorders>
              <w:right w:val="single" w:sz="4" w:space="0" w:color="auto"/>
            </w:tcBorders>
            <w:shd w:val="clear" w:color="auto" w:fill="auto"/>
            <w:vAlign w:val="center"/>
          </w:tcPr>
          <w:p w:rsidR="00566468" w:rsidRPr="00CB62BE" w:rsidRDefault="00566468" w:rsidP="00645D42">
            <w:pPr>
              <w:pStyle w:val="TAC"/>
              <w:rPr>
                <w:ins w:id="896"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645D42">
            <w:pPr>
              <w:pStyle w:val="TAC"/>
              <w:rPr>
                <w:ins w:id="897"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898" w:author="Zhangqian (Zq)" w:date="2020-03-04T23:15:00Z"/>
                <w:rFonts w:cs="Arial"/>
                <w:lang w:eastAsia="zh-CN"/>
              </w:rPr>
            </w:pPr>
            <w:ins w:id="899" w:author="Zhangqian (Zq)" w:date="2020-03-04T23:15:00Z">
              <w:r w:rsidRPr="00CB62BE">
                <w:rPr>
                  <w:rFonts w:cs="Arial"/>
                  <w:lang w:eastAsia="zh-CN"/>
                </w:rPr>
                <w:t>-25</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645D42">
            <w:pPr>
              <w:pStyle w:val="TAC"/>
              <w:rPr>
                <w:ins w:id="900" w:author="Zhangqian (Zq)" w:date="2020-03-04T23:15:00Z"/>
                <w:rFonts w:cs="Arial"/>
                <w:lang w:eastAsia="zh-CN"/>
              </w:rPr>
            </w:pPr>
            <w:ins w:id="901"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645D42">
            <w:pPr>
              <w:pStyle w:val="TAC"/>
              <w:rPr>
                <w:ins w:id="902" w:author="Zhangqian (Zq)" w:date="2020-03-04T23:15:00Z"/>
                <w:rFonts w:cs="Arial"/>
                <w:lang w:eastAsia="zh-CN"/>
              </w:rPr>
            </w:pPr>
          </w:p>
        </w:tc>
      </w:tr>
      <w:tr w:rsidR="00566468" w:rsidRPr="00CB62BE" w:rsidTr="00645D42">
        <w:trPr>
          <w:trHeight w:val="206"/>
          <w:jc w:val="center"/>
          <w:ins w:id="903" w:author="Zhangqian (Zq)" w:date="2020-03-04T23:15:00Z"/>
        </w:trPr>
        <w:tc>
          <w:tcPr>
            <w:tcW w:w="1205" w:type="dxa"/>
            <w:vMerge/>
            <w:tcBorders>
              <w:right w:val="single" w:sz="4" w:space="0" w:color="auto"/>
            </w:tcBorders>
            <w:shd w:val="clear" w:color="auto" w:fill="auto"/>
            <w:vAlign w:val="center"/>
          </w:tcPr>
          <w:p w:rsidR="00566468" w:rsidRPr="00CB62BE" w:rsidRDefault="00566468" w:rsidP="00645D42">
            <w:pPr>
              <w:pStyle w:val="TAC"/>
              <w:rPr>
                <w:ins w:id="904"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645D42">
            <w:pPr>
              <w:pStyle w:val="TAC"/>
              <w:rPr>
                <w:ins w:id="905"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906" w:author="Zhangqian (Zq)" w:date="2020-03-04T23:15:00Z"/>
                <w:rFonts w:cs="Arial"/>
                <w:lang w:eastAsia="zh-CN"/>
              </w:rPr>
            </w:pPr>
            <w:ins w:id="907" w:author="Zhangqian (Zq)" w:date="2020-03-04T23:15: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645D42">
            <w:pPr>
              <w:pStyle w:val="TAC"/>
              <w:rPr>
                <w:ins w:id="908" w:author="Zhangqian (Zq)" w:date="2020-03-04T23:15:00Z"/>
                <w:rFonts w:cs="Arial"/>
                <w:lang w:eastAsia="zh-CN"/>
              </w:rPr>
            </w:pPr>
            <w:ins w:id="909" w:author="Zhangqian (Zq)" w:date="2020-03-04T23:15:00Z">
              <w:r w:rsidRPr="00CB62BE">
                <w:rPr>
                  <w:rFonts w:cs="Arial"/>
                  <w:lang w:eastAsia="zh-CN"/>
                </w:rPr>
                <w:t xml:space="preserve">-30 </w:t>
              </w:r>
              <w:proofErr w:type="spellStart"/>
              <w:r w:rsidRPr="00CB62BE">
                <w:rPr>
                  <w:rFonts w:cs="Arial"/>
                  <w:lang w:eastAsia="zh-CN"/>
                </w:rPr>
                <w:t>dBm</w:t>
              </w:r>
              <w:proofErr w:type="spellEnd"/>
              <w:r w:rsidRPr="00CB62BE">
                <w:rPr>
                  <w:rFonts w:cs="Arial"/>
                  <w:lang w:eastAsia="zh-CN"/>
                </w:rPr>
                <w:t xml:space="preserve"> ≤ Output power ≤ 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645D42">
            <w:pPr>
              <w:pStyle w:val="TAC"/>
              <w:rPr>
                <w:ins w:id="910" w:author="Zhangqian (Zq)" w:date="2020-03-04T23:15:00Z"/>
                <w:rFonts w:cs="Arial"/>
                <w:lang w:eastAsia="zh-CN"/>
              </w:rPr>
            </w:pPr>
          </w:p>
        </w:tc>
      </w:tr>
      <w:tr w:rsidR="00566468" w:rsidRPr="00CB62BE" w:rsidTr="00645D42">
        <w:trPr>
          <w:trHeight w:val="206"/>
          <w:jc w:val="center"/>
          <w:ins w:id="911" w:author="Zhangqian (Zq)" w:date="2020-03-04T23:15:00Z"/>
        </w:trPr>
        <w:tc>
          <w:tcPr>
            <w:tcW w:w="1205" w:type="dxa"/>
            <w:vMerge/>
            <w:tcBorders>
              <w:right w:val="single" w:sz="4" w:space="0" w:color="auto"/>
            </w:tcBorders>
            <w:shd w:val="clear" w:color="auto" w:fill="auto"/>
            <w:vAlign w:val="center"/>
          </w:tcPr>
          <w:p w:rsidR="00566468" w:rsidRPr="00CB62BE" w:rsidRDefault="00566468" w:rsidP="00645D42">
            <w:pPr>
              <w:pStyle w:val="TAC"/>
              <w:rPr>
                <w:ins w:id="912" w:author="Zhangqian (Zq)" w:date="2020-03-04T23:15:00Z"/>
                <w:rFonts w:cs="Arial"/>
                <w:b/>
                <w:lang w:eastAsia="zh-CN"/>
              </w:rPr>
            </w:pPr>
          </w:p>
        </w:tc>
        <w:tc>
          <w:tcPr>
            <w:tcW w:w="1294" w:type="dxa"/>
            <w:vMerge/>
            <w:tcBorders>
              <w:left w:val="single" w:sz="4" w:space="0" w:color="auto"/>
              <w:right w:val="single" w:sz="4" w:space="0" w:color="auto"/>
            </w:tcBorders>
            <w:vAlign w:val="center"/>
          </w:tcPr>
          <w:p w:rsidR="00566468" w:rsidRPr="00CB62BE" w:rsidRDefault="00566468" w:rsidP="00645D42">
            <w:pPr>
              <w:pStyle w:val="TAC"/>
              <w:rPr>
                <w:ins w:id="913" w:author="Zhangqian (Zq)" w:date="2020-03-04T23:15:00Z"/>
                <w:rFonts w:cs="Arial"/>
                <w:lang w:eastAsia="zh-CN"/>
              </w:rPr>
            </w:pPr>
          </w:p>
        </w:tc>
        <w:tc>
          <w:tcPr>
            <w:tcW w:w="1133" w:type="dxa"/>
            <w:tcBorders>
              <w:top w:val="single" w:sz="4" w:space="0" w:color="auto"/>
              <w:left w:val="single" w:sz="4" w:space="0" w:color="auto"/>
              <w:right w:val="single" w:sz="4" w:space="0" w:color="auto"/>
            </w:tcBorders>
            <w:vAlign w:val="center"/>
          </w:tcPr>
          <w:p w:rsidR="00566468" w:rsidRPr="00CB62BE" w:rsidRDefault="00566468" w:rsidP="00645D42">
            <w:pPr>
              <w:pStyle w:val="TAC"/>
              <w:rPr>
                <w:ins w:id="914" w:author="Zhangqian (Zq)" w:date="2020-03-04T23:15:00Z"/>
                <w:rFonts w:cs="Arial"/>
                <w:lang w:eastAsia="zh-CN"/>
              </w:rPr>
            </w:pPr>
            <w:ins w:id="915" w:author="Zhangqian (Zq)" w:date="2020-03-04T23:15: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566468" w:rsidRPr="00CB62BE" w:rsidRDefault="00566468" w:rsidP="00645D42">
            <w:pPr>
              <w:pStyle w:val="TAC"/>
              <w:rPr>
                <w:ins w:id="916" w:author="Zhangqian (Zq)" w:date="2020-03-04T23:15:00Z"/>
                <w:rFonts w:cs="Arial"/>
                <w:lang w:eastAsia="zh-CN"/>
              </w:rPr>
            </w:pPr>
            <w:ins w:id="917" w:author="Zhangqian (Zq)" w:date="2020-03-04T23:15:00Z">
              <w:r w:rsidRPr="00CB62BE">
                <w:rPr>
                  <w:rFonts w:cs="Arial"/>
                  <w:lang w:eastAsia="zh-CN"/>
                </w:rPr>
                <w:t xml:space="preserve">-40 </w:t>
              </w:r>
              <w:proofErr w:type="spellStart"/>
              <w:r w:rsidRPr="00CB62BE">
                <w:rPr>
                  <w:rFonts w:cs="Arial"/>
                  <w:lang w:eastAsia="zh-CN"/>
                </w:rPr>
                <w:t>dBm</w:t>
              </w:r>
              <w:proofErr w:type="spellEnd"/>
              <w:r w:rsidRPr="00CB62BE">
                <w:rPr>
                  <w:rFonts w:cs="Arial"/>
                  <w:lang w:eastAsia="zh-CN"/>
                </w:rPr>
                <w:t xml:space="preserve"> </w:t>
              </w:r>
              <w:r w:rsidRPr="00CB62BE">
                <w:rPr>
                  <w:rFonts w:cs="Arial"/>
                  <w:lang w:eastAsia="zh-CN"/>
                </w:rPr>
                <w:sym w:font="Symbol" w:char="F0A3"/>
              </w:r>
              <w:r w:rsidRPr="00CB62BE">
                <w:rPr>
                  <w:rFonts w:cs="Arial"/>
                  <w:lang w:eastAsia="zh-CN"/>
                </w:rPr>
                <w:t xml:space="preserve"> Output power &lt; -30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566468" w:rsidRPr="00CB62BE" w:rsidRDefault="00566468" w:rsidP="00645D42">
            <w:pPr>
              <w:pStyle w:val="TAC"/>
              <w:rPr>
                <w:ins w:id="918" w:author="Zhangqian (Zq)" w:date="2020-03-04T23:15:00Z"/>
                <w:rFonts w:cs="Arial"/>
                <w:lang w:eastAsia="zh-CN"/>
              </w:rPr>
            </w:pPr>
          </w:p>
        </w:tc>
      </w:tr>
      <w:tr w:rsidR="00566468" w:rsidRPr="00CB62BE" w:rsidTr="00645D42">
        <w:trPr>
          <w:trHeight w:val="424"/>
          <w:jc w:val="center"/>
          <w:ins w:id="919" w:author="Zhangqian (Zq)" w:date="2020-03-04T23:15:00Z"/>
        </w:trPr>
        <w:tc>
          <w:tcPr>
            <w:tcW w:w="9600" w:type="dxa"/>
            <w:gridSpan w:val="5"/>
            <w:tcBorders>
              <w:right w:val="single" w:sz="4" w:space="0" w:color="auto"/>
            </w:tcBorders>
            <w:shd w:val="clear" w:color="auto" w:fill="auto"/>
            <w:vAlign w:val="center"/>
          </w:tcPr>
          <w:p w:rsidR="00566468" w:rsidRPr="00CB62BE" w:rsidRDefault="00566468" w:rsidP="00645D42">
            <w:pPr>
              <w:pStyle w:val="TAN"/>
              <w:rPr>
                <w:ins w:id="920" w:author="Zhangqian (Zq)" w:date="2020-03-04T23:15:00Z"/>
                <w:rFonts w:cs="Arial"/>
                <w:lang w:eastAsia="zh-CN"/>
              </w:rPr>
            </w:pPr>
            <w:ins w:id="921" w:author="Zhangqian (Zq)" w:date="2020-03-04T23:15: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w:t>
              </w:r>
              <w:proofErr w:type="gramStart"/>
              <w:r w:rsidRPr="00CB62BE">
                <w:rPr>
                  <w:rFonts w:cs="Arial"/>
                </w:rPr>
                <w:t>higher</w:t>
              </w:r>
              <w:proofErr w:type="gramEnd"/>
              <w:r w:rsidRPr="00CB62BE">
                <w:rPr>
                  <w:rFonts w:cs="Arial"/>
                </w:rPr>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w:t>
              </w:r>
              <w:proofErr w:type="spellStart"/>
              <w:r w:rsidRPr="00CB62BE">
                <w:rPr>
                  <w:rFonts w:cs="Arial"/>
                </w:rPr>
                <w:t>dB</w:t>
              </w:r>
              <w:proofErr w:type="spellEnd"/>
              <w:r w:rsidRPr="00CB62BE">
                <w:rPr>
                  <w:rFonts w:cs="Arial"/>
                </w:rP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w:t>
              </w:r>
              <w:proofErr w:type="gramStart"/>
              <w:r w:rsidRPr="00CB62BE">
                <w:rPr>
                  <w:rFonts w:cs="Arial"/>
                </w:rPr>
                <w:t>is</w:t>
              </w:r>
              <w:proofErr w:type="gramEnd"/>
              <w:r w:rsidRPr="00CB62BE">
                <w:rPr>
                  <w:rFonts w:cs="Arial"/>
                </w:rPr>
                <w:t xml:space="preserve"> defined in NOTE </w:t>
              </w:r>
              <w:r>
                <w:rPr>
                  <w:rFonts w:cs="Arial"/>
                </w:rPr>
                <w:t>10</w:t>
              </w:r>
              <w:r w:rsidRPr="00CB62BE">
                <w:rPr>
                  <w:rFonts w:cs="Arial"/>
                </w:rPr>
                <w:t>. The</w:t>
              </w:r>
              <w:r w:rsidRPr="00CB62BE">
                <w:rPr>
                  <w:rFonts w:cs="Arial"/>
                  <w:lang w:eastAsia="zh-CN"/>
                </w:rPr>
                <w:t xml:space="preserve"> limit is evaluated in each non-allocated RB. </w:t>
              </w:r>
            </w:ins>
          </w:p>
          <w:p w:rsidR="00566468" w:rsidRPr="00CB62BE" w:rsidRDefault="00566468" w:rsidP="00645D42">
            <w:pPr>
              <w:pStyle w:val="TAN"/>
              <w:rPr>
                <w:ins w:id="922" w:author="Zhangqian (Zq)" w:date="2020-03-04T23:15:00Z"/>
                <w:rFonts w:cs="Arial"/>
                <w:lang w:eastAsia="zh-CN"/>
              </w:rPr>
            </w:pPr>
            <w:ins w:id="923" w:author="Zhangqian (Zq)" w:date="2020-03-04T23:15: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566468" w:rsidRPr="008B147F" w:rsidRDefault="00566468" w:rsidP="00645D42">
            <w:pPr>
              <w:pStyle w:val="TAN"/>
              <w:rPr>
                <w:ins w:id="924" w:author="Zhangqian (Zq)" w:date="2020-03-04T23:15:00Z"/>
              </w:rPr>
            </w:pPr>
            <w:ins w:id="925" w:author="Zhangqian (Zq)" w:date="2020-03-04T23:15:00Z">
              <w:r>
                <w:rPr>
                  <w:rFonts w:cs="Arial"/>
                  <w:lang w:eastAsia="zh-CN"/>
                </w:rPr>
                <w:t>NOTE 3:</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566468" w:rsidRDefault="00566468" w:rsidP="00645D42">
            <w:pPr>
              <w:pStyle w:val="TAN"/>
              <w:rPr>
                <w:ins w:id="926" w:author="Zhangqian (Zq)" w:date="2020-03-04T23:15:00Z"/>
                <w:rFonts w:cs="Arial"/>
                <w:lang w:eastAsia="zh-CN"/>
              </w:rPr>
            </w:pPr>
            <w:ins w:id="927" w:author="Zhangqian (Zq)" w:date="2020-03-04T23:15:00Z">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566468" w:rsidRDefault="00566468" w:rsidP="00645D42">
            <w:pPr>
              <w:pStyle w:val="TAN"/>
              <w:rPr>
                <w:ins w:id="928" w:author="Zhangqian (Zq)" w:date="2020-03-04T23:15:00Z"/>
              </w:rPr>
            </w:pPr>
            <w:ins w:id="929" w:author="Zhangqian (Zq)" w:date="2020-03-04T23:15:00Z">
              <w:r>
                <w:rPr>
                  <w:rFonts w:cs="Arial"/>
                  <w:lang w:eastAsia="zh-CN"/>
                </w:rPr>
                <w:t xml:space="preserve">NOTE 5:   </w:t>
              </w:r>
              <w:r w:rsidRPr="001C0CC4">
                <w:t xml:space="preserve">The applicable frequencies for this limit depend on the parameter </w:t>
              </w:r>
              <w:bookmarkStart w:id="930" w:name="OLE_LINK35"/>
              <w:proofErr w:type="spellStart"/>
              <w:r w:rsidRPr="001C0CC4">
                <w:rPr>
                  <w:i/>
                </w:rPr>
                <w:t>txDirectCurrentLocation</w:t>
              </w:r>
              <w:bookmarkEnd w:id="930"/>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w:t>
              </w:r>
              <w:proofErr w:type="gramStart"/>
              <w:r w:rsidRPr="001C0CC4">
                <w:t>frequency  but</w:t>
              </w:r>
              <w:proofErr w:type="gramEnd"/>
              <w:r>
                <w:t xml:space="preserve"> excluding any allocated RB.</w:t>
              </w:r>
            </w:ins>
          </w:p>
          <w:p w:rsidR="00566468" w:rsidRPr="00CB62BE" w:rsidRDefault="00566468" w:rsidP="00645D42">
            <w:pPr>
              <w:pStyle w:val="TAN"/>
              <w:rPr>
                <w:ins w:id="931" w:author="Zhangqian (Zq)" w:date="2020-03-04T23:15:00Z"/>
                <w:rFonts w:cs="Arial"/>
                <w:lang w:eastAsia="zh-CN"/>
              </w:rPr>
            </w:pPr>
            <w:ins w:id="932" w:author="Zhangqian (Zq)" w:date="2020-03-04T23:15:00Z">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ins>
            <w:ins w:id="933" w:author="Zhangqian (Zq)" w:date="2020-03-04T23:15:00Z">
              <w:r w:rsidRPr="00CB62BE">
                <w:rPr>
                  <w:rFonts w:cs="Arial"/>
                  <w:position w:val="-12"/>
                </w:rPr>
                <w:object w:dxaOrig="480" w:dyaOrig="360">
                  <v:shape id="_x0000_i1027" type="#_x0000_t75" style="width:25.3pt;height:18.2pt" o:ole="">
                    <v:imagedata r:id="rId17" o:title=""/>
                  </v:shape>
                  <o:OLEObject Type="Embed" ProgID="Equation.3" ShapeID="_x0000_i1027" DrawAspect="Content" ObjectID="_1648088301" r:id="rId18"/>
                </w:object>
              </w:r>
            </w:ins>
            <w:ins w:id="934" w:author="Zhangqian (Zq)" w:date="2020-03-04T23:15:00Z">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w:t>
              </w:r>
              <w:proofErr w:type="gramStart"/>
              <w:r w:rsidRPr="00CB62BE">
                <w:rPr>
                  <w:rFonts w:cs="Arial"/>
                  <w:lang w:eastAsia="zh-CN"/>
                </w:rPr>
                <w:t xml:space="preserve">exceeding </w:t>
              </w:r>
            </w:ins>
            <w:ins w:id="935" w:author="Zhangqian (Zq)" w:date="2020-03-04T23:15:00Z">
              <w:r w:rsidRPr="00CB62BE">
                <w:rPr>
                  <w:rFonts w:cs="Arial"/>
                  <w:position w:val="-12"/>
                  <w:lang w:eastAsia="zh-CN"/>
                </w:rPr>
                <w:object w:dxaOrig="1180" w:dyaOrig="360">
                  <v:shape id="_x0000_i1028" type="#_x0000_t75" style="width:59.35pt;height:18.2pt" o:ole="">
                    <v:imagedata r:id="rId19" o:title=""/>
                  </v:shape>
                  <o:OLEObject Type="Embed" ProgID="Equation.3" ShapeID="_x0000_i1028" DrawAspect="Content" ObjectID="_1648088302" r:id="rId20"/>
                </w:object>
              </w:r>
            </w:ins>
            <w:ins w:id="936" w:author="Zhangqian (Zq)" w:date="2020-03-04T23:15:00Z">
              <w:r w:rsidRPr="00CB62BE">
                <w:rPr>
                  <w:rFonts w:cs="Arial"/>
                  <w:lang w:eastAsia="zh-CN"/>
                </w:rPr>
                <w:t xml:space="preserve"> </w:t>
              </w:r>
              <w:r>
                <w:rPr>
                  <w:rFonts w:cs="Arial"/>
                  <w:lang w:eastAsia="zh-CN"/>
                </w:rPr>
                <w:t>.</w:t>
              </w:r>
            </w:ins>
          </w:p>
          <w:p w:rsidR="00566468" w:rsidRPr="00CB62BE" w:rsidRDefault="00566468" w:rsidP="00645D42">
            <w:pPr>
              <w:pStyle w:val="TAN"/>
              <w:rPr>
                <w:ins w:id="937" w:author="Zhangqian (Zq)" w:date="2020-03-04T23:15:00Z"/>
                <w:rFonts w:cs="Arial"/>
                <w:lang w:eastAsia="zh-CN"/>
              </w:rPr>
            </w:pPr>
            <w:ins w:id="938" w:author="Zhangqian (Zq)" w:date="2020-03-04T23:15:00Z">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ins>
            <w:ins w:id="939" w:author="Zhangqian (Zq)" w:date="2020-03-04T23:15:00Z">
              <w:r w:rsidRPr="00CB62BE">
                <w:rPr>
                  <w:rFonts w:cs="Arial"/>
                  <w:position w:val="-10"/>
                  <w:lang w:eastAsia="zh-CN"/>
                </w:rPr>
                <w:object w:dxaOrig="440" w:dyaOrig="340">
                  <v:shape id="_x0000_i1029" type="#_x0000_t75" style="width:21.35pt;height:17.4pt" o:ole="">
                    <v:imagedata r:id="rId21" o:title=""/>
                  </v:shape>
                  <o:OLEObject Type="Embed" ProgID="Equation.3" ShapeID="_x0000_i1029" DrawAspect="Content" ObjectID="_1648088303" r:id="rId22"/>
                </w:object>
              </w:r>
            </w:ins>
            <w:ins w:id="940" w:author="Zhangqian (Zq)" w:date="2020-03-04T23:15:00Z">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ins>
          </w:p>
          <w:p w:rsidR="00566468" w:rsidRPr="00CB62BE" w:rsidRDefault="00566468" w:rsidP="00645D42">
            <w:pPr>
              <w:pStyle w:val="TAN"/>
              <w:rPr>
                <w:ins w:id="941" w:author="Zhangqian (Zq)" w:date="2020-03-04T23:15:00Z"/>
                <w:rFonts w:cs="Arial"/>
                <w:lang w:eastAsia="zh-CN"/>
              </w:rPr>
            </w:pPr>
            <w:ins w:id="942" w:author="Zhangqian (Zq)" w:date="2020-03-04T23:15:00Z">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ins>
            <w:ins w:id="943" w:author="Zhangqian (Zq)" w:date="2020-03-04T23:15:00Z">
              <w:r w:rsidRPr="00CB62BE">
                <w:rPr>
                  <w:rFonts w:cs="Arial"/>
                  <w:position w:val="-6"/>
                  <w:lang w:eastAsia="zh-CN"/>
                </w:rPr>
                <w:object w:dxaOrig="620" w:dyaOrig="279">
                  <v:shape id="_x0000_i1030" type="#_x0000_t75" style="width:31.65pt;height:14.65pt" o:ole="">
                    <v:imagedata r:id="rId23" o:title=""/>
                  </v:shape>
                  <o:OLEObject Type="Embed" ProgID="Equation.3" ShapeID="_x0000_i1030" DrawAspect="Content" ObjectID="_1648088304" r:id="rId24"/>
                </w:object>
              </w:r>
            </w:ins>
            <w:ins w:id="944" w:author="Zhangqian (Zq)" w:date="2020-03-04T23:15:00Z">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ins>
          </w:p>
          <w:p w:rsidR="00566468" w:rsidRPr="00CB62BE" w:rsidRDefault="00566468" w:rsidP="00645D42">
            <w:pPr>
              <w:pStyle w:val="TAN"/>
              <w:rPr>
                <w:ins w:id="945" w:author="Zhangqian (Zq)" w:date="2020-03-04T23:15:00Z"/>
                <w:rFonts w:cs="Arial"/>
                <w:lang w:eastAsia="zh-CN"/>
              </w:rPr>
            </w:pPr>
            <w:ins w:id="946" w:author="Zhangqian (Zq)" w:date="2020-03-04T23:15:00Z">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ins>
            <w:ins w:id="947" w:author="Zhangqian (Zq)" w:date="2020-03-04T23:15:00Z">
              <w:r w:rsidRPr="00CB62BE">
                <w:rPr>
                  <w:rFonts w:cs="Arial"/>
                  <w:position w:val="-10"/>
                  <w:lang w:eastAsia="zh-CN"/>
                </w:rPr>
                <w:object w:dxaOrig="400" w:dyaOrig="300">
                  <v:shape id="_x0000_i1031" type="#_x0000_t75" style="width:20.55pt;height:15.45pt" o:ole="">
                    <v:imagedata r:id="rId25" o:title=""/>
                  </v:shape>
                  <o:OLEObject Type="Embed" ProgID="Equation.3" ShapeID="_x0000_i1031" DrawAspect="Content" ObjectID="_1648088305" r:id="rId26"/>
                </w:object>
              </w:r>
            </w:ins>
            <w:ins w:id="948" w:author="Zhangqian (Zq)" w:date="2020-03-04T23:15:00Z">
              <w:r w:rsidRPr="00CB62BE">
                <w:rPr>
                  <w:rFonts w:cs="Arial"/>
                  <w:lang w:eastAsia="zh-CN"/>
                </w:rPr>
                <w:t xml:space="preserve"> is the starting frequency offset between the allocated RB and the measured non-allocated RB (e.g. </w:t>
              </w:r>
            </w:ins>
            <w:ins w:id="949" w:author="Zhangqian (Zq)" w:date="2020-03-04T23:15:00Z">
              <w:r w:rsidRPr="00CB62BE">
                <w:rPr>
                  <w:rFonts w:cs="Arial"/>
                  <w:position w:val="-10"/>
                  <w:lang w:eastAsia="zh-CN"/>
                </w:rPr>
                <w:object w:dxaOrig="760" w:dyaOrig="340">
                  <v:shape id="_x0000_i1032" type="#_x0000_t75" style="width:38.35pt;height:17.4pt" o:ole="">
                    <v:imagedata r:id="rId27" o:title=""/>
                  </v:shape>
                  <o:OLEObject Type="Embed" ProgID="Equation.3" ShapeID="_x0000_i1032" DrawAspect="Content" ObjectID="_1648088306" r:id="rId28"/>
                </w:object>
              </w:r>
            </w:ins>
            <w:ins w:id="950" w:author="Zhangqian (Zq)" w:date="2020-03-04T23:15:00Z">
              <w:r w:rsidRPr="00CB62BE">
                <w:rPr>
                  <w:rFonts w:cs="Arial"/>
                  <w:lang w:eastAsia="zh-CN"/>
                </w:rPr>
                <w:t xml:space="preserve"> or </w:t>
              </w:r>
            </w:ins>
            <w:ins w:id="951" w:author="Zhangqian (Zq)" w:date="2020-03-04T23:15:00Z">
              <w:r w:rsidRPr="00CB62BE">
                <w:rPr>
                  <w:rFonts w:cs="Arial"/>
                  <w:position w:val="-10"/>
                  <w:lang w:eastAsia="zh-CN"/>
                </w:rPr>
                <w:object w:dxaOrig="920" w:dyaOrig="340">
                  <v:shape id="_x0000_i1033" type="#_x0000_t75" style="width:45.5pt;height:17.4pt" o:ole="">
                    <v:imagedata r:id="rId29" o:title=""/>
                  </v:shape>
                  <o:OLEObject Type="Embed" ProgID="Equation.3" ShapeID="_x0000_i1033" DrawAspect="Content" ObjectID="_1648088307" r:id="rId30"/>
                </w:object>
              </w:r>
            </w:ins>
            <w:ins w:id="952" w:author="Zhangqian (Zq)" w:date="2020-03-04T23:15:00Z">
              <w:r w:rsidRPr="00CB62BE">
                <w:rPr>
                  <w:rFonts w:cs="Arial"/>
                  <w:lang w:eastAsia="zh-CN"/>
                </w:rPr>
                <w:t xml:space="preserve"> for the first adjacent RB outside of the allocated bandwidth). </w:t>
              </w:r>
            </w:ins>
          </w:p>
          <w:p w:rsidR="00566468" w:rsidRPr="00CB62BE" w:rsidRDefault="00566468" w:rsidP="00645D42">
            <w:pPr>
              <w:pStyle w:val="TAN"/>
              <w:rPr>
                <w:ins w:id="953" w:author="Zhangqian (Zq)" w:date="2020-03-04T23:15:00Z"/>
                <w:rFonts w:cs="Arial"/>
                <w:lang w:eastAsia="zh-CN"/>
              </w:rPr>
            </w:pPr>
            <w:ins w:id="954" w:author="Zhangqian (Zq)" w:date="2020-03-04T23:15:00Z">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ins>
            <w:ins w:id="955" w:author="Zhangqian (Zq)" w:date="2020-03-04T23:15:00Z">
              <w:r w:rsidRPr="001C0CC4">
                <w:rPr>
                  <w:position w:val="-10"/>
                </w:rPr>
                <w:object w:dxaOrig="400" w:dyaOrig="380">
                  <v:shape id="_x0000_i1034" type="#_x0000_t75" style="width:21.35pt;height:20.55pt" o:ole="">
                    <v:imagedata r:id="rId31" o:title=""/>
                  </v:shape>
                  <o:OLEObject Type="Embed" ProgID="Equation.3" ShapeID="_x0000_i1034" DrawAspect="Content" ObjectID="_1648088308" r:id="rId32"/>
                </w:object>
              </w:r>
            </w:ins>
            <w:ins w:id="956" w:author="Zhangqian (Zq)" w:date="2020-03-04T23:15:00Z">
              <w:r w:rsidRPr="001C0CC4">
                <w:t xml:space="preserve"> is an average of the transmitted power over 10 sub-frames normalized by the number of allocated RBs, measured in </w:t>
              </w:r>
              <w:proofErr w:type="spellStart"/>
              <w:r w:rsidRPr="001C0CC4">
                <w:t>dBm</w:t>
              </w:r>
              <w:proofErr w:type="spellEnd"/>
              <w:r w:rsidRPr="001C0CC4">
                <w:t>.</w:t>
              </w:r>
            </w:ins>
          </w:p>
        </w:tc>
      </w:tr>
    </w:tbl>
    <w:p w:rsidR="00566468" w:rsidRPr="00CB62BE" w:rsidRDefault="00566468" w:rsidP="00566468">
      <w:pPr>
        <w:rPr>
          <w:ins w:id="957" w:author="Zhangqian (Zq)" w:date="2020-03-04T23:15:00Z"/>
        </w:rPr>
      </w:pPr>
    </w:p>
    <w:p w:rsidR="00566468" w:rsidRPr="00CB62BE" w:rsidRDefault="00566468" w:rsidP="00566468">
      <w:pPr>
        <w:pStyle w:val="TH"/>
        <w:rPr>
          <w:ins w:id="958" w:author="Zhangqian (Zq)" w:date="2020-03-04T23:15:00Z"/>
        </w:rPr>
      </w:pPr>
      <w:ins w:id="959" w:author="Zhangqian (Zq)" w:date="2020-03-04T23:15:00Z">
        <w:r w:rsidRPr="00CB62BE">
          <w:lastRenderedPageBreak/>
          <w:t xml:space="preserve">Table </w:t>
        </w:r>
        <w:r>
          <w:t>6.4A.2.3.2-2</w:t>
        </w:r>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566468" w:rsidRPr="00CB62BE" w:rsidTr="00645D42">
        <w:trPr>
          <w:jc w:val="center"/>
          <w:ins w:id="960" w:author="Zhangqian (Zq)" w:date="2020-03-04T23:15:00Z"/>
        </w:trPr>
        <w:tc>
          <w:tcPr>
            <w:tcW w:w="1008" w:type="dxa"/>
          </w:tcPr>
          <w:p w:rsidR="00566468" w:rsidRPr="00CB62BE" w:rsidRDefault="00566468" w:rsidP="00645D42">
            <w:pPr>
              <w:pStyle w:val="TAH"/>
              <w:tabs>
                <w:tab w:val="center" w:pos="4536"/>
                <w:tab w:val="right" w:pos="9072"/>
              </w:tabs>
              <w:rPr>
                <w:ins w:id="961" w:author="Zhangqian (Zq)" w:date="2020-03-04T23:15:00Z"/>
                <w:rFonts w:cs="Arial"/>
                <w:noProof/>
              </w:rPr>
            </w:pPr>
            <w:ins w:id="962" w:author="Zhangqian (Zq)" w:date="2020-03-04T23:15:00Z">
              <w:r w:rsidRPr="00CB62BE">
                <w:rPr>
                  <w:rFonts w:cs="Arial"/>
                  <w:noProof/>
                  <w:lang w:eastAsia="zh-CN"/>
                </w:rPr>
                <w:t>Para-meter</w:t>
              </w:r>
            </w:ins>
          </w:p>
        </w:tc>
        <w:tc>
          <w:tcPr>
            <w:tcW w:w="720" w:type="dxa"/>
          </w:tcPr>
          <w:p w:rsidR="00566468" w:rsidRPr="00CB62BE" w:rsidRDefault="00566468" w:rsidP="00645D42">
            <w:pPr>
              <w:pStyle w:val="TAH"/>
              <w:tabs>
                <w:tab w:val="center" w:pos="4536"/>
                <w:tab w:val="right" w:pos="9072"/>
              </w:tabs>
              <w:rPr>
                <w:ins w:id="963" w:author="Zhangqian (Zq)" w:date="2020-03-04T23:15:00Z"/>
                <w:rFonts w:cs="Arial"/>
                <w:noProof/>
              </w:rPr>
            </w:pPr>
            <w:ins w:id="964" w:author="Zhangqian (Zq)" w:date="2020-03-04T23:15:00Z">
              <w:r w:rsidRPr="00CB62BE">
                <w:rPr>
                  <w:rFonts w:cs="Arial"/>
                  <w:noProof/>
                </w:rPr>
                <w:t>Unit</w:t>
              </w:r>
            </w:ins>
          </w:p>
        </w:tc>
        <w:tc>
          <w:tcPr>
            <w:tcW w:w="1260" w:type="dxa"/>
          </w:tcPr>
          <w:p w:rsidR="00566468" w:rsidRPr="00CB62BE" w:rsidRDefault="00566468" w:rsidP="00645D42">
            <w:pPr>
              <w:pStyle w:val="TAH"/>
              <w:tabs>
                <w:tab w:val="center" w:pos="4536"/>
                <w:tab w:val="right" w:pos="9072"/>
              </w:tabs>
              <w:rPr>
                <w:ins w:id="965" w:author="Zhangqian (Zq)" w:date="2020-03-04T23:15:00Z"/>
                <w:rFonts w:cs="Arial"/>
                <w:noProof/>
              </w:rPr>
            </w:pPr>
            <w:ins w:id="966" w:author="Zhangqian (Zq)" w:date="2020-03-04T23:15:00Z">
              <w:r w:rsidRPr="00CB62BE">
                <w:rPr>
                  <w:rFonts w:cs="Arial"/>
                  <w:noProof/>
                </w:rPr>
                <w:t>Meas BW</w:t>
              </w:r>
            </w:ins>
          </w:p>
          <w:p w:rsidR="00566468" w:rsidRPr="00CB62BE" w:rsidRDefault="00566468" w:rsidP="00645D42">
            <w:pPr>
              <w:pStyle w:val="TAH"/>
              <w:tabs>
                <w:tab w:val="center" w:pos="4536"/>
                <w:tab w:val="right" w:pos="9072"/>
              </w:tabs>
              <w:rPr>
                <w:ins w:id="967" w:author="Zhangqian (Zq)" w:date="2020-03-04T23:15:00Z"/>
                <w:rFonts w:cs="Arial"/>
                <w:noProof/>
              </w:rPr>
            </w:pPr>
            <w:ins w:id="968" w:author="Zhangqian (Zq)" w:date="2020-03-04T23:15:00Z">
              <w:r w:rsidRPr="00CB62BE">
                <w:rPr>
                  <w:rFonts w:cs="Arial"/>
                  <w:noProof/>
                </w:rPr>
                <w:t>NOTE 1</w:t>
              </w:r>
            </w:ins>
          </w:p>
        </w:tc>
        <w:tc>
          <w:tcPr>
            <w:tcW w:w="3640" w:type="dxa"/>
            <w:gridSpan w:val="3"/>
          </w:tcPr>
          <w:p w:rsidR="00566468" w:rsidRPr="00CB62BE" w:rsidRDefault="00566468" w:rsidP="00645D42">
            <w:pPr>
              <w:pStyle w:val="TAH"/>
              <w:tabs>
                <w:tab w:val="center" w:pos="4536"/>
                <w:tab w:val="right" w:pos="9072"/>
              </w:tabs>
              <w:rPr>
                <w:ins w:id="969" w:author="Zhangqian (Zq)" w:date="2020-03-04T23:15:00Z"/>
                <w:rFonts w:cs="Arial"/>
                <w:noProof/>
              </w:rPr>
            </w:pPr>
            <w:ins w:id="970" w:author="Zhangqian (Zq)" w:date="2020-03-04T23:15:00Z">
              <w:r w:rsidRPr="00CB62BE">
                <w:rPr>
                  <w:rFonts w:cs="Arial"/>
                  <w:noProof/>
                  <w:lang w:val="en-US" w:eastAsia="zh-CN"/>
                </w:rPr>
                <w:t>Limit</w:t>
              </w:r>
            </w:ins>
          </w:p>
        </w:tc>
        <w:tc>
          <w:tcPr>
            <w:tcW w:w="1220" w:type="dxa"/>
          </w:tcPr>
          <w:p w:rsidR="00566468" w:rsidRPr="00CB62BE" w:rsidRDefault="00566468" w:rsidP="00645D42">
            <w:pPr>
              <w:pStyle w:val="TAH"/>
              <w:tabs>
                <w:tab w:val="center" w:pos="4536"/>
                <w:tab w:val="right" w:pos="9072"/>
              </w:tabs>
              <w:rPr>
                <w:ins w:id="971" w:author="Zhangqian (Zq)" w:date="2020-03-04T23:15:00Z"/>
                <w:rFonts w:cs="Arial"/>
                <w:noProof/>
                <w:lang w:val="en-US" w:eastAsia="zh-CN"/>
              </w:rPr>
            </w:pPr>
            <w:ins w:id="972" w:author="Zhangqian (Zq)" w:date="2020-03-04T23:15:00Z">
              <w:r w:rsidRPr="00CB62BE">
                <w:rPr>
                  <w:rFonts w:cs="Arial"/>
                  <w:noProof/>
                  <w:lang w:val="en-US" w:eastAsia="zh-CN"/>
                </w:rPr>
                <w:t>remark</w:t>
              </w:r>
            </w:ins>
          </w:p>
        </w:tc>
        <w:tc>
          <w:tcPr>
            <w:tcW w:w="1440" w:type="dxa"/>
          </w:tcPr>
          <w:p w:rsidR="00566468" w:rsidRPr="00CB62BE" w:rsidRDefault="00566468" w:rsidP="00645D42">
            <w:pPr>
              <w:pStyle w:val="TAH"/>
              <w:tabs>
                <w:tab w:val="center" w:pos="4536"/>
                <w:tab w:val="right" w:pos="9072"/>
              </w:tabs>
              <w:rPr>
                <w:ins w:id="973" w:author="Zhangqian (Zq)" w:date="2020-03-04T23:15:00Z"/>
                <w:rFonts w:cs="Arial"/>
                <w:noProof/>
              </w:rPr>
            </w:pPr>
            <w:ins w:id="974" w:author="Zhangqian (Zq)" w:date="2020-03-04T23:15:00Z">
              <w:r w:rsidRPr="00CB62BE">
                <w:rPr>
                  <w:rFonts w:cs="Arial"/>
                  <w:noProof/>
                  <w:lang w:val="en-US" w:eastAsia="zh-CN"/>
                </w:rPr>
                <w:t>Applicable Frequencies</w:t>
              </w:r>
            </w:ins>
          </w:p>
        </w:tc>
      </w:tr>
      <w:tr w:rsidR="00566468" w:rsidRPr="00CB62BE" w:rsidTr="00645D42">
        <w:trPr>
          <w:jc w:val="center"/>
          <w:ins w:id="975" w:author="Zhangqian (Zq)" w:date="2020-03-04T23:15:00Z"/>
        </w:trPr>
        <w:tc>
          <w:tcPr>
            <w:tcW w:w="1008" w:type="dxa"/>
            <w:tcBorders>
              <w:bottom w:val="single" w:sz="4" w:space="0" w:color="auto"/>
            </w:tcBorders>
          </w:tcPr>
          <w:p w:rsidR="00566468" w:rsidRPr="00CB62BE" w:rsidRDefault="00566468" w:rsidP="00645D42">
            <w:pPr>
              <w:pStyle w:val="TAC"/>
              <w:tabs>
                <w:tab w:val="center" w:pos="4536"/>
                <w:tab w:val="right" w:pos="9072"/>
              </w:tabs>
              <w:rPr>
                <w:ins w:id="976" w:author="Zhangqian (Zq)" w:date="2020-03-04T23:15:00Z"/>
                <w:rFonts w:cs="Arial"/>
                <w:noProof/>
              </w:rPr>
            </w:pPr>
            <w:ins w:id="977" w:author="Zhangqian (Zq)" w:date="2020-03-04T23:15:00Z">
              <w:r w:rsidRPr="00CB62BE">
                <w:rPr>
                  <w:rFonts w:cs="Arial"/>
                  <w:noProof/>
                  <w:lang w:eastAsia="zh-CN"/>
                </w:rPr>
                <w:t>General</w:t>
              </w:r>
            </w:ins>
          </w:p>
        </w:tc>
        <w:tc>
          <w:tcPr>
            <w:tcW w:w="720" w:type="dxa"/>
            <w:tcBorders>
              <w:bottom w:val="single" w:sz="4" w:space="0" w:color="auto"/>
            </w:tcBorders>
          </w:tcPr>
          <w:p w:rsidR="00566468" w:rsidRPr="00CB62BE" w:rsidRDefault="00566468" w:rsidP="00645D42">
            <w:pPr>
              <w:pStyle w:val="TAC"/>
              <w:tabs>
                <w:tab w:val="center" w:pos="4536"/>
                <w:tab w:val="right" w:pos="9072"/>
              </w:tabs>
              <w:rPr>
                <w:ins w:id="978" w:author="Zhangqian (Zq)" w:date="2020-03-04T23:15:00Z"/>
                <w:rFonts w:cs="Arial"/>
                <w:noProof/>
              </w:rPr>
            </w:pPr>
            <w:ins w:id="979" w:author="Zhangqian (Zq)" w:date="2020-03-04T23:15:00Z">
              <w:r w:rsidRPr="00CB62BE">
                <w:rPr>
                  <w:rFonts w:cs="Arial"/>
                  <w:noProof/>
                </w:rPr>
                <w:t>dB</w:t>
              </w:r>
            </w:ins>
          </w:p>
        </w:tc>
        <w:tc>
          <w:tcPr>
            <w:tcW w:w="1260" w:type="dxa"/>
            <w:tcBorders>
              <w:bottom w:val="single" w:sz="4" w:space="0" w:color="auto"/>
            </w:tcBorders>
          </w:tcPr>
          <w:p w:rsidR="00566468" w:rsidRPr="00CB62BE" w:rsidRDefault="00566468" w:rsidP="00645D42">
            <w:pPr>
              <w:pStyle w:val="TAC"/>
              <w:tabs>
                <w:tab w:val="center" w:pos="4536"/>
                <w:tab w:val="right" w:pos="9072"/>
              </w:tabs>
              <w:rPr>
                <w:ins w:id="980" w:author="Zhangqian (Zq)" w:date="2020-03-04T23:15:00Z"/>
                <w:rFonts w:cs="Arial"/>
                <w:noProof/>
              </w:rPr>
            </w:pPr>
          </w:p>
          <w:p w:rsidR="00566468" w:rsidRPr="00CB62BE" w:rsidRDefault="00566468" w:rsidP="00645D42">
            <w:pPr>
              <w:pStyle w:val="TAC"/>
              <w:tabs>
                <w:tab w:val="center" w:pos="4536"/>
                <w:tab w:val="right" w:pos="9072"/>
              </w:tabs>
              <w:rPr>
                <w:ins w:id="981" w:author="Zhangqian (Zq)" w:date="2020-03-04T23:15:00Z"/>
                <w:rFonts w:cs="Arial"/>
                <w:noProof/>
              </w:rPr>
            </w:pPr>
            <w:ins w:id="982" w:author="Zhangqian (Zq)" w:date="2020-03-04T23:15:00Z">
              <w:r w:rsidRPr="00CB62BE">
                <w:rPr>
                  <w:rFonts w:cs="Arial"/>
                  <w:noProof/>
                </w:rPr>
                <w:t xml:space="preserve">BW of 1 RB </w:t>
              </w:r>
            </w:ins>
          </w:p>
        </w:tc>
        <w:tc>
          <w:tcPr>
            <w:tcW w:w="3640" w:type="dxa"/>
            <w:gridSpan w:val="3"/>
            <w:tcBorders>
              <w:bottom w:val="single" w:sz="4" w:space="0" w:color="auto"/>
            </w:tcBorders>
          </w:tcPr>
          <w:p w:rsidR="00566468" w:rsidRPr="00CB62BE" w:rsidRDefault="00566468" w:rsidP="00645D42">
            <w:pPr>
              <w:pStyle w:val="TAC"/>
              <w:tabs>
                <w:tab w:val="center" w:pos="4536"/>
                <w:tab w:val="right" w:pos="9072"/>
              </w:tabs>
              <w:rPr>
                <w:ins w:id="983" w:author="Zhangqian (Zq)" w:date="2020-03-04T23:15:00Z"/>
                <w:rFonts w:cs="Arial"/>
                <w:noProof/>
              </w:rPr>
            </w:pPr>
            <w:ins w:id="984" w:author="Zhangqian (Zq)" w:date="2020-03-04T23:15:00Z">
              <w:r w:rsidRPr="001C0CC4">
                <w:rPr>
                  <w:rFonts w:cs="Arial"/>
                  <w:position w:val="-54"/>
                </w:rPr>
                <w:object w:dxaOrig="3900" w:dyaOrig="1160">
                  <v:shape id="_x0000_i1035" type="#_x0000_t75" style="width:180pt;height:44.3pt" o:ole="">
                    <v:imagedata r:id="rId15" o:title=""/>
                  </v:shape>
                  <o:OLEObject Type="Embed" ProgID="Equation.3" ShapeID="_x0000_i1035" DrawAspect="Content" ObjectID="_1648088309" r:id="rId33"/>
                </w:object>
              </w:r>
            </w:ins>
          </w:p>
        </w:tc>
        <w:tc>
          <w:tcPr>
            <w:tcW w:w="1220" w:type="dxa"/>
            <w:tcBorders>
              <w:bottom w:val="single" w:sz="4" w:space="0" w:color="auto"/>
            </w:tcBorders>
          </w:tcPr>
          <w:p w:rsidR="00566468" w:rsidRPr="00CB62BE" w:rsidRDefault="00566468" w:rsidP="00645D42">
            <w:pPr>
              <w:pStyle w:val="TAC"/>
              <w:tabs>
                <w:tab w:val="center" w:pos="4536"/>
                <w:tab w:val="right" w:pos="9072"/>
              </w:tabs>
              <w:rPr>
                <w:ins w:id="985" w:author="Zhangqian (Zq)" w:date="2020-03-04T23:15:00Z"/>
                <w:rFonts w:cs="Arial"/>
                <w:noProof/>
              </w:rPr>
            </w:pPr>
            <w:ins w:id="986" w:author="Zhangqian (Zq)" w:date="2020-03-04T23:15: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566468" w:rsidRPr="00CB62BE" w:rsidRDefault="00566468" w:rsidP="00645D42">
            <w:pPr>
              <w:pStyle w:val="TAC"/>
              <w:tabs>
                <w:tab w:val="center" w:pos="4536"/>
                <w:tab w:val="right" w:pos="9072"/>
              </w:tabs>
              <w:rPr>
                <w:ins w:id="987" w:author="Zhangqian (Zq)" w:date="2020-03-04T23:15:00Z"/>
                <w:rFonts w:cs="Arial"/>
                <w:noProof/>
              </w:rPr>
            </w:pPr>
            <w:ins w:id="988" w:author="Zhangqian (Zq)" w:date="2020-03-04T23:15:00Z">
              <w:r w:rsidRPr="00CB62BE">
                <w:rPr>
                  <w:rFonts w:cs="Arial"/>
                  <w:noProof/>
                </w:rPr>
                <w:t>Any RB in the non allocated component carrier.</w:t>
              </w:r>
            </w:ins>
          </w:p>
          <w:p w:rsidR="00566468" w:rsidRPr="00CB62BE" w:rsidRDefault="00566468" w:rsidP="00645D42">
            <w:pPr>
              <w:pStyle w:val="TAC"/>
              <w:tabs>
                <w:tab w:val="center" w:pos="4536"/>
                <w:tab w:val="right" w:pos="9072"/>
              </w:tabs>
              <w:rPr>
                <w:ins w:id="989" w:author="Zhangqian (Zq)" w:date="2020-03-04T23:15:00Z"/>
                <w:rFonts w:cs="Arial"/>
                <w:noProof/>
              </w:rPr>
            </w:pPr>
            <w:ins w:id="990" w:author="Zhangqian (Zq)" w:date="2020-03-04T23:15:00Z">
              <w:r w:rsidRPr="00CB62BE">
                <w:rPr>
                  <w:rFonts w:cs="Arial"/>
                  <w:noProof/>
                </w:rPr>
                <w:t>The frequency raster of the RBs is derived when this component carrier is allocated with RBs</w:t>
              </w:r>
            </w:ins>
          </w:p>
        </w:tc>
      </w:tr>
      <w:tr w:rsidR="00566468" w:rsidRPr="00CB62BE" w:rsidTr="00645D42">
        <w:trPr>
          <w:trHeight w:val="1100"/>
          <w:jc w:val="center"/>
          <w:ins w:id="991"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992" w:author="Zhangqian (Zq)" w:date="2020-03-04T23:15:00Z"/>
                <w:rFonts w:cs="Arial"/>
                <w:noProof/>
              </w:rPr>
            </w:pPr>
            <w:ins w:id="993" w:author="Zhangqian (Zq)" w:date="2020-03-04T23:15:00Z">
              <w:r w:rsidRPr="00CB62BE">
                <w:rPr>
                  <w:rFonts w:cs="Arial"/>
                  <w:noProof/>
                  <w:lang w:eastAsia="zh-CN"/>
                </w:rPr>
                <w:t>IQ Image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994" w:author="Zhangqian (Zq)" w:date="2020-03-04T23:15:00Z"/>
                <w:rFonts w:cs="Arial"/>
                <w:noProof/>
              </w:rPr>
            </w:pPr>
            <w:ins w:id="995" w:author="Zhangqian (Zq)" w:date="2020-03-04T23:15:00Z">
              <w:r w:rsidRPr="00CB62BE">
                <w:rPr>
                  <w:rFonts w:cs="Arial"/>
                  <w:noProof/>
                  <w:lang w:eastAsia="zh-CN"/>
                </w:rPr>
                <w:t>dB</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996" w:author="Zhangqian (Zq)" w:date="2020-03-04T23:15:00Z"/>
                <w:rFonts w:cs="Arial"/>
                <w:noProof/>
              </w:rPr>
            </w:pPr>
          </w:p>
          <w:p w:rsidR="00566468" w:rsidRPr="00CB62BE" w:rsidRDefault="00566468" w:rsidP="00645D42">
            <w:pPr>
              <w:pStyle w:val="TAC"/>
              <w:tabs>
                <w:tab w:val="center" w:pos="4536"/>
                <w:tab w:val="right" w:pos="9072"/>
              </w:tabs>
              <w:rPr>
                <w:ins w:id="997" w:author="Zhangqian (Zq)" w:date="2020-03-04T23:15:00Z"/>
                <w:rFonts w:cs="Arial"/>
                <w:noProof/>
              </w:rPr>
            </w:pPr>
            <w:ins w:id="998" w:author="Zhangqian (Zq)" w:date="2020-03-04T23:15:00Z">
              <w:r w:rsidRPr="00CB62BE">
                <w:rPr>
                  <w:rFonts w:cs="Arial"/>
                  <w:noProof/>
                </w:rPr>
                <w:t xml:space="preserve">BW of 1 RB </w:t>
              </w:r>
            </w:ins>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999" w:author="Zhangqian (Zq)" w:date="2020-03-04T23:15:00Z"/>
                <w:rFonts w:cs="Arial"/>
                <w:noProof/>
              </w:rPr>
            </w:pPr>
          </w:p>
          <w:p w:rsidR="00566468" w:rsidRPr="00CB62BE" w:rsidRDefault="00566468" w:rsidP="00645D42">
            <w:pPr>
              <w:pStyle w:val="TAC"/>
              <w:tabs>
                <w:tab w:val="center" w:pos="4536"/>
                <w:tab w:val="right" w:pos="9072"/>
              </w:tabs>
              <w:rPr>
                <w:ins w:id="1000" w:author="Zhangqian (Zq)" w:date="2020-03-04T23:15:00Z"/>
                <w:rFonts w:cs="Arial"/>
                <w:noProof/>
              </w:rPr>
            </w:pPr>
            <w:ins w:id="1001" w:author="Zhangqian (Zq)" w:date="2020-03-04T23:15:00Z">
              <w:r w:rsidRPr="00CB62BE">
                <w:rPr>
                  <w:rFonts w:cs="Arial"/>
                  <w:noProof/>
                </w:rPr>
                <w:t>NOTE 2</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1002" w:author="Zhangqian (Zq)" w:date="2020-03-04T23:15:00Z"/>
                <w:rFonts w:cs="Arial"/>
                <w:noProof/>
              </w:rPr>
            </w:pPr>
            <w:ins w:id="1003" w:author="Zhangqian (Zq)" w:date="2020-03-04T23:15:00Z">
              <w:r w:rsidRPr="00CB62BE">
                <w:rPr>
                  <w:rFonts w:cs="Arial"/>
                  <w:noProof/>
                </w:rPr>
                <w:t>The reference value is the average power per allocated RB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1004" w:author="Zhangqian (Zq)" w:date="2020-03-04T23:15:00Z"/>
                <w:rFonts w:cs="Arial"/>
                <w:noProof/>
                <w:lang w:eastAsia="zh-CN"/>
              </w:rPr>
            </w:pPr>
            <w:ins w:id="1005" w:author="Zhangqian (Zq)" w:date="2020-03-04T23:15:00Z">
              <w:r w:rsidRPr="00CB62BE">
                <w:rPr>
                  <w:rFonts w:cs="Arial"/>
                  <w:noProof/>
                  <w:lang w:eastAsia="zh-CN"/>
                </w:rPr>
                <w:t>The frequencies of the</w:t>
              </w:r>
            </w:ins>
            <w:ins w:id="1006" w:author="Zhangqian (Zq)" w:date="2020-03-04T23:15:00Z">
              <w:r w:rsidRPr="00CB62BE">
                <w:rPr>
                  <w:rFonts w:cs="Arial"/>
                  <w:noProof/>
                  <w:position w:val="-12"/>
                  <w:lang w:eastAsia="zh-CN"/>
                </w:rPr>
                <w:object w:dxaOrig="480" w:dyaOrig="360">
                  <v:shape id="_x0000_i1036" type="#_x0000_t75" style="width:25.3pt;height:18.2pt" o:ole="">
                    <v:imagedata r:id="rId34" o:title=""/>
                  </v:shape>
                  <o:OLEObject Type="Embed" ProgID="Equation.3" ShapeID="_x0000_i1036" DrawAspect="Content" ObjectID="_1648088310" r:id="rId35"/>
                </w:object>
              </w:r>
            </w:ins>
            <w:ins w:id="1007" w:author="Zhangqian (Zq)" w:date="2020-03-04T23:15:00Z">
              <w:r w:rsidRPr="00CB62BE">
                <w:rPr>
                  <w:rFonts w:cs="Arial"/>
                  <w:noProof/>
                  <w:lang w:eastAsia="zh-CN"/>
                </w:rPr>
                <w:t xml:space="preserve"> contiguous non-allocated RBs are unknown.</w:t>
              </w:r>
            </w:ins>
          </w:p>
          <w:p w:rsidR="00566468" w:rsidRPr="00CB62BE" w:rsidRDefault="00566468" w:rsidP="00645D42">
            <w:pPr>
              <w:pStyle w:val="TAC"/>
              <w:tabs>
                <w:tab w:val="center" w:pos="4536"/>
                <w:tab w:val="right" w:pos="9072"/>
              </w:tabs>
              <w:rPr>
                <w:ins w:id="1008" w:author="Zhangqian (Zq)" w:date="2020-03-04T23:15:00Z"/>
                <w:rFonts w:cs="Arial"/>
                <w:noProof/>
              </w:rPr>
            </w:pPr>
            <w:ins w:id="1009" w:author="Zhangqian (Zq)" w:date="2020-03-04T23:15:00Z">
              <w:r w:rsidRPr="00CB62BE">
                <w:rPr>
                  <w:rFonts w:cs="Arial"/>
                  <w:noProof/>
                </w:rPr>
                <w:t>The frequency raster of the RBs is derived when this component carrier is allocated with RBs</w:t>
              </w:r>
            </w:ins>
          </w:p>
        </w:tc>
      </w:tr>
      <w:tr w:rsidR="00566468" w:rsidRPr="00CB62BE" w:rsidTr="00645D42">
        <w:trPr>
          <w:trHeight w:val="656"/>
          <w:jc w:val="center"/>
          <w:ins w:id="1010"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11"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12"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13"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14" w:author="Zhangqian (Zq)" w:date="2020-03-04T23:15:00Z"/>
                <w:rFonts w:cs="Arial"/>
                <w:noProof/>
                <w:lang w:eastAsia="zh-CN"/>
              </w:rPr>
            </w:pPr>
            <w:ins w:id="1015" w:author="Zhangqian (Zq)" w:date="2020-03-04T23:15:00Z">
              <w:r>
                <w:rPr>
                  <w:rFonts w:cs="Arial" w:hint="eastAsia"/>
                  <w:noProof/>
                  <w:lang w:eastAsia="zh-CN"/>
                </w:rPr>
                <w:t>-28</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16" w:author="Zhangqian (Zq)" w:date="2020-03-04T23:15:00Z"/>
                <w:rFonts w:cs="Arial"/>
                <w:noProof/>
              </w:rPr>
            </w:pPr>
            <w:ins w:id="1017" w:author="Zhangqian (Zq)" w:date="2020-03-04T23:15:00Z">
              <w:r>
                <w:rPr>
                  <w:rFonts w:cs="Arial"/>
                </w:rPr>
                <w:t>O</w:t>
              </w:r>
              <w:r w:rsidRPr="00495FE7">
                <w:rPr>
                  <w:rFonts w:cs="Arial"/>
                </w:rPr>
                <w:t xml:space="preserve">utput power &gt;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18"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19" w:author="Zhangqian (Zq)" w:date="2020-03-04T23:15:00Z"/>
                <w:rFonts w:cs="Arial"/>
                <w:noProof/>
                <w:lang w:eastAsia="zh-CN"/>
              </w:rPr>
            </w:pPr>
          </w:p>
        </w:tc>
      </w:tr>
      <w:tr w:rsidR="00566468" w:rsidRPr="00CB62BE" w:rsidTr="00645D42">
        <w:trPr>
          <w:trHeight w:val="836"/>
          <w:jc w:val="center"/>
          <w:ins w:id="1020"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21"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22"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23" w:author="Zhangqian (Zq)" w:date="2020-03-04T23:15:00Z"/>
                <w:rFonts w:cs="Arial"/>
                <w:noProof/>
              </w:rPr>
            </w:pPr>
          </w:p>
        </w:tc>
        <w:tc>
          <w:tcPr>
            <w:tcW w:w="835" w:type="dxa"/>
            <w:tcBorders>
              <w:top w:val="single" w:sz="4" w:space="0" w:color="auto"/>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24" w:author="Zhangqian (Zq)" w:date="2020-03-04T23:15:00Z"/>
                <w:rFonts w:cs="Arial"/>
                <w:noProof/>
                <w:lang w:eastAsia="zh-CN"/>
              </w:rPr>
            </w:pPr>
            <w:ins w:id="1025" w:author="Zhangqian (Zq)" w:date="2020-03-04T23:15:00Z">
              <w:r>
                <w:rPr>
                  <w:rFonts w:cs="Arial" w:hint="eastAsia"/>
                  <w:noProof/>
                  <w:lang w:eastAsia="zh-CN"/>
                </w:rPr>
                <w:t>-25</w:t>
              </w:r>
            </w:ins>
          </w:p>
        </w:tc>
        <w:tc>
          <w:tcPr>
            <w:tcW w:w="2805"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26" w:author="Zhangqian (Zq)" w:date="2020-03-04T23:15:00Z"/>
                <w:rFonts w:cs="Arial"/>
                <w:noProof/>
              </w:rPr>
            </w:pPr>
            <w:ins w:id="1027" w:author="Zhangqian (Zq)" w:date="2020-03-04T23:15:00Z">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ins>
          </w:p>
        </w:tc>
        <w:tc>
          <w:tcPr>
            <w:tcW w:w="122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28"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29" w:author="Zhangqian (Zq)" w:date="2020-03-04T23:15:00Z"/>
                <w:rFonts w:cs="Arial"/>
                <w:noProof/>
                <w:lang w:eastAsia="zh-CN"/>
              </w:rPr>
            </w:pPr>
          </w:p>
        </w:tc>
      </w:tr>
      <w:tr w:rsidR="00566468" w:rsidRPr="00CB62BE" w:rsidTr="00645D42">
        <w:trPr>
          <w:trHeight w:val="357"/>
          <w:jc w:val="center"/>
          <w:ins w:id="1030" w:author="Zhangqian (Zq)" w:date="2020-03-04T23:15:00Z"/>
        </w:trPr>
        <w:tc>
          <w:tcPr>
            <w:tcW w:w="1008"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31" w:author="Zhangqian (Zq)" w:date="2020-03-04T23:15:00Z"/>
                <w:rFonts w:cs="Arial"/>
                <w:noProof/>
                <w:lang w:eastAsia="zh-CN"/>
              </w:rPr>
            </w:pPr>
            <w:ins w:id="1032" w:author="Zhangqian (Zq)" w:date="2020-03-04T23:15: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33" w:author="Zhangqian (Zq)" w:date="2020-03-04T23:15:00Z"/>
                <w:rFonts w:cs="Arial"/>
                <w:noProof/>
                <w:lang w:eastAsia="zh-CN"/>
              </w:rPr>
            </w:pPr>
            <w:ins w:id="1034" w:author="Zhangqian (Zq)" w:date="2020-03-04T23:15: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1035" w:author="Zhangqian (Zq)" w:date="2020-03-04T23:15:00Z"/>
                <w:rFonts w:cs="Arial"/>
                <w:noProof/>
              </w:rPr>
            </w:pPr>
            <w:ins w:id="1036" w:author="Zhangqian (Zq)" w:date="2020-03-04T23:15:00Z">
              <w:r w:rsidRPr="00CB62BE">
                <w:rPr>
                  <w:rFonts w:cs="Arial"/>
                  <w:noProof/>
                </w:rPr>
                <w:t xml:space="preserve">BW of 1 RB </w:t>
              </w:r>
            </w:ins>
          </w:p>
          <w:p w:rsidR="00566468" w:rsidRPr="00CB62BE" w:rsidRDefault="00566468" w:rsidP="00645D42">
            <w:pPr>
              <w:pStyle w:val="TAC"/>
              <w:tabs>
                <w:tab w:val="center" w:pos="4536"/>
                <w:tab w:val="right" w:pos="9072"/>
              </w:tabs>
              <w:rPr>
                <w:ins w:id="1037" w:author="Zhangqian (Zq)" w:date="2020-03-04T23:15:00Z"/>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38" w:author="Zhangqian (Zq)" w:date="2020-03-04T23:15:00Z"/>
                <w:rFonts w:cs="Arial"/>
                <w:noProof/>
              </w:rPr>
            </w:pPr>
            <w:ins w:id="1039" w:author="Zhangqian (Zq)" w:date="2020-03-04T23:15: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1040" w:author="Zhangqian (Zq)" w:date="2020-03-04T23:15:00Z"/>
                <w:rFonts w:cs="Arial"/>
                <w:noProof/>
              </w:rPr>
            </w:pPr>
            <w:ins w:id="1041" w:author="Zhangqian (Zq)" w:date="2020-03-04T23:15: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566468" w:rsidRPr="00CB62BE" w:rsidRDefault="00566468" w:rsidP="00645D42">
            <w:pPr>
              <w:pStyle w:val="TAC"/>
              <w:tabs>
                <w:tab w:val="center" w:pos="4536"/>
                <w:tab w:val="right" w:pos="9072"/>
              </w:tabs>
              <w:rPr>
                <w:ins w:id="1042" w:author="Zhangqian (Zq)" w:date="2020-03-04T23:15:00Z"/>
                <w:rFonts w:cs="Arial"/>
                <w:noProof/>
                <w:lang w:eastAsia="zh-CN"/>
              </w:rPr>
            </w:pPr>
            <w:ins w:id="1043" w:author="Zhangqian (Zq)" w:date="2020-03-04T23:15:00Z">
              <w:r w:rsidRPr="00CB62BE">
                <w:rPr>
                  <w:rFonts w:cs="Arial"/>
                  <w:noProof/>
                  <w:lang w:eastAsia="zh-CN"/>
                </w:rPr>
                <w:t>The frequencies of the up to 2 non-allocated RBs are unknown.</w:t>
              </w:r>
            </w:ins>
          </w:p>
          <w:p w:rsidR="00566468" w:rsidRPr="00CB62BE" w:rsidRDefault="00566468" w:rsidP="00645D42">
            <w:pPr>
              <w:pStyle w:val="TAC"/>
              <w:tabs>
                <w:tab w:val="center" w:pos="4536"/>
                <w:tab w:val="right" w:pos="9072"/>
              </w:tabs>
              <w:rPr>
                <w:ins w:id="1044" w:author="Zhangqian (Zq)" w:date="2020-03-04T23:15:00Z"/>
                <w:rFonts w:cs="Arial"/>
                <w:noProof/>
              </w:rPr>
            </w:pPr>
            <w:ins w:id="1045" w:author="Zhangqian (Zq)" w:date="2020-03-04T23:15:00Z">
              <w:r w:rsidRPr="00CB62BE">
                <w:rPr>
                  <w:rFonts w:cs="Arial"/>
                  <w:noProof/>
                </w:rPr>
                <w:t>The frequency raster of the RBs is derived when this component carrier is allocated with RBs</w:t>
              </w:r>
            </w:ins>
          </w:p>
        </w:tc>
      </w:tr>
      <w:tr w:rsidR="00566468" w:rsidRPr="00CB62BE" w:rsidTr="00645D42">
        <w:trPr>
          <w:trHeight w:val="534"/>
          <w:jc w:val="center"/>
          <w:ins w:id="104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4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4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4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50" w:author="Zhangqian (Zq)" w:date="2020-03-04T23:15:00Z"/>
                <w:rFonts w:cs="Arial"/>
                <w:noProof/>
                <w:lang w:val="en-US" w:eastAsia="zh-CN"/>
              </w:rPr>
            </w:pPr>
            <w:ins w:id="1051" w:author="Zhangqian (Zq)" w:date="2020-03-04T23:15:00Z">
              <w:r>
                <w:rPr>
                  <w:rFonts w:cs="Arial" w:hint="eastAsia"/>
                  <w:noProof/>
                  <w:lang w:val="en-US" w:eastAsia="zh-CN"/>
                </w:rPr>
                <w:t>-28</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52" w:author="Zhangqian (Zq)" w:date="2020-03-04T23:15:00Z"/>
                <w:rFonts w:cs="Arial"/>
                <w:noProof/>
                <w:lang w:eastAsia="zh-CN"/>
              </w:rPr>
            </w:pPr>
            <w:ins w:id="1053" w:author="Zhangqian (Zq)" w:date="2020-03-04T23:15:00Z">
              <w:r w:rsidRPr="00495FE7">
                <w:t xml:space="preserve">Output power &gt; 10 </w:t>
              </w:r>
              <w:proofErr w:type="spellStart"/>
              <w:r w:rsidRPr="00495FE7">
                <w:t>dBm</w:t>
              </w:r>
              <w:proofErr w:type="spellEnd"/>
            </w:ins>
          </w:p>
        </w:tc>
        <w:tc>
          <w:tcPr>
            <w:tcW w:w="122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5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55" w:author="Zhangqian (Zq)" w:date="2020-03-04T23:15:00Z"/>
                <w:rFonts w:cs="Arial"/>
                <w:noProof/>
                <w:lang w:eastAsia="zh-CN"/>
              </w:rPr>
            </w:pPr>
          </w:p>
        </w:tc>
      </w:tr>
      <w:tr w:rsidR="00566468" w:rsidRPr="00CB62BE" w:rsidTr="00645D42">
        <w:trPr>
          <w:trHeight w:val="534"/>
          <w:jc w:val="center"/>
          <w:ins w:id="105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5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5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5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60" w:author="Zhangqian (Zq)" w:date="2020-03-04T23:15:00Z"/>
                <w:rFonts w:cs="Arial"/>
                <w:noProof/>
              </w:rPr>
            </w:pPr>
            <w:ins w:id="1061" w:author="Zhangqian (Zq)" w:date="2020-03-04T23:15: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62" w:author="Zhangqian (Zq)" w:date="2020-03-04T23:15:00Z"/>
                <w:rFonts w:cs="Arial"/>
                <w:noProof/>
              </w:rPr>
            </w:pPr>
            <w:ins w:id="1063" w:author="Zhangqian (Zq)" w:date="2020-03-04T23:15:00Z">
              <w:r w:rsidRPr="00495FE7">
                <w:t xml:space="preserve">0 </w:t>
              </w:r>
              <w:proofErr w:type="spellStart"/>
              <w:r w:rsidRPr="00495FE7">
                <w:t>dBm</w:t>
              </w:r>
              <w:proofErr w:type="spellEnd"/>
              <w:r w:rsidRPr="00495FE7">
                <w:t xml:space="preserve"> ≤ Output power ≤ 10 </w:t>
              </w:r>
              <w:proofErr w:type="spellStart"/>
              <w:r w:rsidRPr="00495FE7">
                <w:t>dBm</w:t>
              </w:r>
              <w:proofErr w:type="spellEnd"/>
            </w:ins>
          </w:p>
        </w:tc>
        <w:tc>
          <w:tcPr>
            <w:tcW w:w="122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6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65" w:author="Zhangqian (Zq)" w:date="2020-03-04T23:15:00Z"/>
                <w:rFonts w:cs="Arial"/>
                <w:noProof/>
                <w:lang w:eastAsia="zh-CN"/>
              </w:rPr>
            </w:pPr>
          </w:p>
        </w:tc>
      </w:tr>
      <w:tr w:rsidR="00566468" w:rsidRPr="00CB62BE" w:rsidTr="00645D42">
        <w:trPr>
          <w:trHeight w:val="1081"/>
          <w:jc w:val="center"/>
          <w:ins w:id="1066" w:author="Zhangqian (Zq)" w:date="2020-03-04T23:15:00Z"/>
        </w:trPr>
        <w:tc>
          <w:tcPr>
            <w:tcW w:w="1008"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67" w:author="Zhangqian (Zq)" w:date="2020-03-04T23:15:00Z"/>
                <w:rFonts w:cs="Arial"/>
                <w:noProof/>
                <w:lang w:eastAsia="zh-CN"/>
              </w:rPr>
            </w:pPr>
          </w:p>
        </w:tc>
        <w:tc>
          <w:tcPr>
            <w:tcW w:w="720" w:type="dxa"/>
            <w:vMerge/>
            <w:tcBorders>
              <w:left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68" w:author="Zhangqian (Zq)" w:date="2020-03-04T23:15:00Z"/>
                <w:rFonts w:cs="Arial"/>
                <w:noProof/>
                <w:lang w:eastAsia="zh-CN"/>
              </w:rPr>
            </w:pPr>
          </w:p>
        </w:tc>
        <w:tc>
          <w:tcPr>
            <w:tcW w:w="126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6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70" w:author="Zhangqian (Zq)" w:date="2020-03-04T23:15:00Z"/>
                <w:rFonts w:cs="Arial"/>
                <w:noProof/>
              </w:rPr>
            </w:pPr>
            <w:ins w:id="1071" w:author="Zhangqian (Zq)" w:date="2020-03-04T23:15: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72" w:author="Zhangqian (Zq)" w:date="2020-03-04T23:15:00Z"/>
                <w:rFonts w:cs="Arial"/>
                <w:noProof/>
              </w:rPr>
            </w:pPr>
            <w:ins w:id="1073" w:author="Zhangqian (Zq)" w:date="2020-03-04T23:15: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74" w:author="Zhangqian (Zq)" w:date="2020-03-04T23:15:00Z"/>
                <w:rFonts w:cs="Arial"/>
                <w:noProof/>
              </w:rPr>
            </w:pPr>
          </w:p>
        </w:tc>
        <w:tc>
          <w:tcPr>
            <w:tcW w:w="1440" w:type="dxa"/>
            <w:vMerge/>
            <w:tcBorders>
              <w:left w:val="single" w:sz="4" w:space="0" w:color="auto"/>
              <w:right w:val="single" w:sz="4" w:space="0" w:color="auto"/>
            </w:tcBorders>
          </w:tcPr>
          <w:p w:rsidR="00566468" w:rsidRPr="00CB62BE" w:rsidRDefault="00566468" w:rsidP="00645D42">
            <w:pPr>
              <w:pStyle w:val="TAC"/>
              <w:tabs>
                <w:tab w:val="center" w:pos="4536"/>
                <w:tab w:val="right" w:pos="9072"/>
              </w:tabs>
              <w:rPr>
                <w:ins w:id="1075" w:author="Zhangqian (Zq)" w:date="2020-03-04T23:15:00Z"/>
                <w:rFonts w:cs="Arial"/>
                <w:noProof/>
                <w:lang w:eastAsia="zh-CN"/>
              </w:rPr>
            </w:pPr>
          </w:p>
        </w:tc>
      </w:tr>
      <w:tr w:rsidR="00566468" w:rsidRPr="00CB62BE" w:rsidTr="00645D42">
        <w:trPr>
          <w:trHeight w:val="776"/>
          <w:jc w:val="center"/>
          <w:ins w:id="1076" w:author="Zhangqian (Zq)" w:date="2020-03-04T23:15:00Z"/>
        </w:trPr>
        <w:tc>
          <w:tcPr>
            <w:tcW w:w="1008"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77" w:author="Zhangqian (Zq)" w:date="2020-03-04T23:15: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78" w:author="Zhangqian (Zq)" w:date="2020-03-04T23:15:00Z"/>
                <w:rFonts w:cs="Arial"/>
                <w:noProof/>
                <w:lang w:eastAsia="zh-CN"/>
              </w:rPr>
            </w:pPr>
          </w:p>
        </w:tc>
        <w:tc>
          <w:tcPr>
            <w:tcW w:w="126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79" w:author="Zhangqian (Zq)" w:date="2020-03-04T23:15:00Z"/>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80" w:author="Zhangqian (Zq)" w:date="2020-03-04T23:15:00Z"/>
                <w:rFonts w:cs="Arial"/>
                <w:noProof/>
              </w:rPr>
            </w:pPr>
            <w:ins w:id="1081" w:author="Zhangqian (Zq)" w:date="2020-03-04T23:15: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566468" w:rsidRPr="00CB62BE" w:rsidRDefault="00566468" w:rsidP="00645D42">
            <w:pPr>
              <w:pStyle w:val="TAC"/>
              <w:tabs>
                <w:tab w:val="center" w:pos="4536"/>
                <w:tab w:val="right" w:pos="9072"/>
              </w:tabs>
              <w:rPr>
                <w:ins w:id="1082" w:author="Zhangqian (Zq)" w:date="2020-03-04T23:15:00Z"/>
                <w:rFonts w:cs="Arial"/>
                <w:noProof/>
              </w:rPr>
            </w:pPr>
            <w:ins w:id="1083" w:author="Zhangqian (Zq)" w:date="2020-03-04T23:15: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84" w:author="Zhangqian (Zq)" w:date="2020-03-04T23:15:00Z"/>
                <w:rFonts w:cs="Arial"/>
                <w:noProof/>
              </w:rPr>
            </w:pPr>
          </w:p>
        </w:tc>
        <w:tc>
          <w:tcPr>
            <w:tcW w:w="1440" w:type="dxa"/>
            <w:vMerge/>
            <w:tcBorders>
              <w:left w:val="single" w:sz="4" w:space="0" w:color="auto"/>
              <w:bottom w:val="single" w:sz="4" w:space="0" w:color="auto"/>
              <w:right w:val="single" w:sz="4" w:space="0" w:color="auto"/>
            </w:tcBorders>
          </w:tcPr>
          <w:p w:rsidR="00566468" w:rsidRPr="00CB62BE" w:rsidRDefault="00566468" w:rsidP="00645D42">
            <w:pPr>
              <w:pStyle w:val="TAC"/>
              <w:tabs>
                <w:tab w:val="center" w:pos="4536"/>
                <w:tab w:val="right" w:pos="9072"/>
              </w:tabs>
              <w:rPr>
                <w:ins w:id="1085" w:author="Zhangqian (Zq)" w:date="2020-03-04T23:15:00Z"/>
                <w:rFonts w:cs="Arial"/>
                <w:noProof/>
                <w:lang w:eastAsia="zh-CN"/>
              </w:rPr>
            </w:pPr>
          </w:p>
        </w:tc>
      </w:tr>
      <w:tr w:rsidR="00566468" w:rsidRPr="00CB62BE" w:rsidTr="00645D42">
        <w:trPr>
          <w:trHeight w:val="776"/>
          <w:jc w:val="center"/>
          <w:ins w:id="1086" w:author="Zhangqian (Zq)" w:date="2020-03-04T23:15:00Z"/>
        </w:trPr>
        <w:tc>
          <w:tcPr>
            <w:tcW w:w="9288" w:type="dxa"/>
            <w:gridSpan w:val="8"/>
            <w:tcBorders>
              <w:left w:val="single" w:sz="4" w:space="0" w:color="auto"/>
              <w:right w:val="single" w:sz="4" w:space="0" w:color="auto"/>
            </w:tcBorders>
            <w:vAlign w:val="center"/>
          </w:tcPr>
          <w:p w:rsidR="00566468" w:rsidRPr="00CB62BE" w:rsidRDefault="00566468" w:rsidP="00645D42">
            <w:pPr>
              <w:pStyle w:val="TAN"/>
              <w:tabs>
                <w:tab w:val="center" w:pos="4536"/>
                <w:tab w:val="right" w:pos="9072"/>
              </w:tabs>
              <w:rPr>
                <w:ins w:id="1087" w:author="Zhangqian (Zq)" w:date="2020-03-04T23:15:00Z"/>
                <w:rFonts w:cs="Arial"/>
                <w:noProof/>
              </w:rPr>
            </w:pPr>
            <w:ins w:id="1088" w:author="Zhangqian (Zq)" w:date="2020-03-04T23:15:00Z">
              <w:r w:rsidRPr="00CB62BE">
                <w:rPr>
                  <w:rFonts w:cs="Arial"/>
                  <w:noProof/>
                </w:rPr>
                <w:t>NOTE1:</w:t>
              </w:r>
              <w:r w:rsidRPr="00CB62BE">
                <w:rPr>
                  <w:rFonts w:cs="Arial"/>
                  <w:noProof/>
                </w:rPr>
                <w:tab/>
                <w:t>Resolution BWs smaller than the measurement BW may be integrated to achieve the measurement bandwidth.</w:t>
              </w:r>
            </w:ins>
          </w:p>
          <w:p w:rsidR="00566468" w:rsidRPr="00CB62BE" w:rsidRDefault="00566468" w:rsidP="00645D42">
            <w:pPr>
              <w:pStyle w:val="TAN"/>
              <w:tabs>
                <w:tab w:val="center" w:pos="4536"/>
                <w:tab w:val="right" w:pos="9072"/>
              </w:tabs>
              <w:rPr>
                <w:ins w:id="1089" w:author="Zhangqian (Zq)" w:date="2020-03-04T23:15:00Z"/>
                <w:rFonts w:cs="Arial"/>
                <w:noProof/>
                <w:lang w:eastAsia="zh-CN"/>
              </w:rPr>
            </w:pPr>
            <w:ins w:id="1090" w:author="Zhangqian (Zq)" w:date="2020-03-04T23:15: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1091" w:author="Zhangqian (Zq)" w:date="2020-03-04T23:15:00Z">
              <w:r w:rsidRPr="00CB62BE">
                <w:rPr>
                  <w:rFonts w:cs="Arial"/>
                  <w:noProof/>
                  <w:position w:val="-12"/>
                  <w:lang w:eastAsia="zh-CN"/>
                </w:rPr>
                <w:object w:dxaOrig="480" w:dyaOrig="360">
                  <v:shape id="_x0000_i1037" type="#_x0000_t75" style="width:25.3pt;height:18.2pt" o:ole="">
                    <v:imagedata r:id="rId34" o:title=""/>
                  </v:shape>
                  <o:OLEObject Type="Embed" ProgID="Equation.3" ShapeID="_x0000_i1037" DrawAspect="Content" ObjectID="_1648088311" r:id="rId36"/>
                </w:object>
              </w:r>
            </w:ins>
            <w:ins w:id="1092" w:author="Zhangqian (Zq)" w:date="2020-03-04T23:15:00Z">
              <w:r w:rsidRPr="00CB62BE">
                <w:rPr>
                  <w:rFonts w:cs="Arial"/>
                  <w:noProof/>
                  <w:lang w:eastAsia="zh-CN"/>
                </w:rPr>
                <w:t xml:space="preserve">+1 RBs within a contiguous width of </w:t>
              </w:r>
            </w:ins>
            <w:ins w:id="1093" w:author="Zhangqian (Zq)" w:date="2020-03-04T23:15:00Z">
              <w:r w:rsidRPr="00CB62BE">
                <w:rPr>
                  <w:rFonts w:cs="Arial"/>
                  <w:noProof/>
                  <w:position w:val="-12"/>
                  <w:lang w:eastAsia="zh-CN"/>
                </w:rPr>
                <w:object w:dxaOrig="480" w:dyaOrig="360">
                  <v:shape id="_x0000_i1038" type="#_x0000_t75" style="width:25.3pt;height:18.2pt" o:ole="">
                    <v:imagedata r:id="rId34" o:title=""/>
                  </v:shape>
                  <o:OLEObject Type="Embed" ProgID="Equation.3" ShapeID="_x0000_i1038" DrawAspect="Content" ObjectID="_1648088312" r:id="rId37"/>
                </w:object>
              </w:r>
            </w:ins>
            <w:ins w:id="1094" w:author="Zhangqian (Zq)" w:date="2020-03-04T23:15:00Z">
              <w:r w:rsidRPr="00CB62BE">
                <w:rPr>
                  <w:rFonts w:cs="Arial"/>
                  <w:noProof/>
                  <w:lang w:eastAsia="zh-CN"/>
                </w:rPr>
                <w:t xml:space="preserve">+1 non-allocated RBs. </w:t>
              </w:r>
            </w:ins>
          </w:p>
          <w:p w:rsidR="00566468" w:rsidRPr="00CB62BE" w:rsidRDefault="00566468" w:rsidP="00645D42">
            <w:pPr>
              <w:pStyle w:val="TAN"/>
              <w:tabs>
                <w:tab w:val="center" w:pos="4536"/>
                <w:tab w:val="right" w:pos="9072"/>
              </w:tabs>
              <w:rPr>
                <w:ins w:id="1095" w:author="Zhangqian (Zq)" w:date="2020-03-04T23:15:00Z"/>
                <w:rFonts w:cs="Arial"/>
                <w:noProof/>
                <w:lang w:eastAsia="zh-CN"/>
              </w:rPr>
            </w:pPr>
            <w:ins w:id="1096" w:author="Zhangqian (Zq)" w:date="2020-03-04T23:15: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566468" w:rsidRPr="00CB62BE" w:rsidRDefault="00566468" w:rsidP="00645D42">
            <w:pPr>
              <w:pStyle w:val="TAN"/>
              <w:tabs>
                <w:tab w:val="center" w:pos="4536"/>
                <w:tab w:val="right" w:pos="9072"/>
              </w:tabs>
              <w:rPr>
                <w:ins w:id="1097" w:author="Zhangqian (Zq)" w:date="2020-03-04T23:15:00Z"/>
                <w:rFonts w:cs="Arial"/>
              </w:rPr>
            </w:pPr>
            <w:ins w:id="1098" w:author="Zhangqian (Zq)" w:date="2020-03-04T23:15: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w:t>
              </w:r>
              <w:proofErr w:type="gramStart"/>
              <w:r w:rsidRPr="00CB62BE">
                <w:rPr>
                  <w:rFonts w:cs="Arial"/>
                </w:rPr>
                <w:t xml:space="preserve">Table </w:t>
              </w:r>
              <w:r>
                <w:t xml:space="preserve"> 6.4A.2.3.2</w:t>
              </w:r>
              <w:proofErr w:type="gramEnd"/>
              <w:r>
                <w:t>-2</w:t>
              </w:r>
              <w:r w:rsidRPr="00CB62BE">
                <w:rPr>
                  <w:rFonts w:cs="Arial"/>
                </w:rPr>
                <w:t xml:space="preserve"> as well.</w:t>
              </w:r>
            </w:ins>
          </w:p>
          <w:p w:rsidR="00566468" w:rsidRPr="00CB62BE" w:rsidRDefault="00566468" w:rsidP="00645D42">
            <w:pPr>
              <w:pStyle w:val="TAN"/>
              <w:tabs>
                <w:tab w:val="center" w:pos="4536"/>
                <w:tab w:val="right" w:pos="9072"/>
              </w:tabs>
              <w:rPr>
                <w:ins w:id="1099" w:author="Zhangqian (Zq)" w:date="2020-03-04T23:15:00Z"/>
                <w:rFonts w:cs="Arial"/>
                <w:noProof/>
                <w:lang w:eastAsia="zh-CN"/>
              </w:rPr>
            </w:pPr>
            <w:ins w:id="1100" w:author="Zhangqian (Zq)" w:date="2020-03-04T23:15:00Z">
              <w:r w:rsidRPr="00CB62BE">
                <w:rPr>
                  <w:rFonts w:cs="Arial"/>
                  <w:lang w:eastAsia="zh-CN"/>
                </w:rPr>
                <w:t>NOTE 5:</w:t>
              </w:r>
              <w:r w:rsidRPr="00CB62BE">
                <w:rPr>
                  <w:rFonts w:cs="Arial"/>
                  <w:lang w:eastAsia="zh-CN"/>
                </w:rPr>
                <w:tab/>
              </w:r>
            </w:ins>
            <w:ins w:id="1101" w:author="Zhangqian (Zq)" w:date="2020-03-04T23:15:00Z">
              <w:r w:rsidRPr="00CB62BE">
                <w:rPr>
                  <w:rFonts w:cs="Arial"/>
                  <w:position w:val="-10"/>
                  <w:lang w:eastAsia="zh-CN"/>
                </w:rPr>
                <w:object w:dxaOrig="400" w:dyaOrig="300">
                  <v:shape id="_x0000_i1039" type="#_x0000_t75" style="width:20.55pt;height:15.45pt" o:ole="">
                    <v:imagedata r:id="rId25" o:title=""/>
                  </v:shape>
                  <o:OLEObject Type="Embed" ProgID="Equation.3" ShapeID="_x0000_i1039" DrawAspect="Content" ObjectID="_1648088313" r:id="rId38"/>
                </w:object>
              </w:r>
            </w:ins>
            <w:ins w:id="1102" w:author="Zhangqian (Zq)" w:date="2020-03-04T23:15:00Z">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ins>
          </w:p>
        </w:tc>
      </w:tr>
    </w:tbl>
    <w:p w:rsidR="00566468" w:rsidRPr="00035F67" w:rsidRDefault="00566468">
      <w:pPr>
        <w:rPr>
          <w:lang w:eastAsia="zh-CN"/>
        </w:rPr>
        <w:pPrChange w:id="1103" w:author="Zhangqian (Zq)" w:date="2020-03-04T23:14:00Z">
          <w:pPr>
            <w:pStyle w:val="4"/>
            <w:ind w:left="0" w:firstLine="0"/>
          </w:pPr>
        </w:pPrChange>
      </w:pPr>
    </w:p>
    <w:p w:rsidR="00566468" w:rsidRPr="001C0CC4" w:rsidRDefault="00566468" w:rsidP="00566468">
      <w:pPr>
        <w:pStyle w:val="4"/>
        <w:ind w:left="0" w:firstLine="0"/>
      </w:pPr>
      <w:bookmarkStart w:id="1104" w:name="_Toc21344341"/>
      <w:r w:rsidRPr="001C0CC4">
        <w:t>6.4A.2.2</w:t>
      </w:r>
      <w:r w:rsidRPr="001C0CC4">
        <w:tab/>
        <w:t>Void</w:t>
      </w:r>
      <w:bookmarkEnd w:id="1104"/>
    </w:p>
    <w:p w:rsidR="00566468" w:rsidRPr="001C0CC4" w:rsidRDefault="00566468" w:rsidP="00566468">
      <w:pPr>
        <w:pStyle w:val="4"/>
        <w:ind w:left="0" w:firstLine="0"/>
      </w:pPr>
      <w:bookmarkStart w:id="1105" w:name="_Toc21344342"/>
      <w:r w:rsidRPr="001C0CC4">
        <w:t>6.4A.2.3</w:t>
      </w:r>
      <w:r w:rsidRPr="001C0CC4">
        <w:tab/>
        <w:t>Transmit modulation quality for inter-band CA</w:t>
      </w:r>
      <w:bookmarkEnd w:id="1105"/>
    </w:p>
    <w:p w:rsidR="00566468" w:rsidRDefault="00566468" w:rsidP="00566468">
      <w:pPr>
        <w:rPr>
          <w:ins w:id="1106" w:author="Zhangqian (Zq)" w:date="2019-11-08T20:43:00Z"/>
          <w:lang w:eastAsia="zh-CN"/>
        </w:rPr>
      </w:pPr>
      <w:r w:rsidRPr="001C0CC4">
        <w:t>For inter-band carrier aggregation with uplink assigned to two NR bands, the transmit modulation quality requirements shall apply on each component carrier as defined in clause 6.4.2 with all component carriers active.</w:t>
      </w:r>
    </w:p>
    <w:p w:rsidR="00566468" w:rsidRPr="001C0CC4" w:rsidRDefault="00566468" w:rsidP="00566468">
      <w:pPr>
        <w:pStyle w:val="2"/>
        <w:ind w:left="0" w:firstLine="0"/>
      </w:pPr>
      <w:bookmarkStart w:id="1107" w:name="_Toc21344385"/>
      <w:r w:rsidRPr="001C0CC4">
        <w:lastRenderedPageBreak/>
        <w:t>6.5A</w:t>
      </w:r>
      <w:r w:rsidRPr="001C0CC4">
        <w:tab/>
        <w:t>Output RF spectrum emissions for CA</w:t>
      </w:r>
      <w:bookmarkEnd w:id="1107"/>
    </w:p>
    <w:p w:rsidR="00566468" w:rsidRPr="001C0CC4" w:rsidRDefault="00566468" w:rsidP="00566468">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566468" w:rsidRPr="001C0CC4" w:rsidRDefault="00566468" w:rsidP="00566468">
      <w:pPr>
        <w:pStyle w:val="3"/>
        <w:ind w:left="0" w:firstLine="0"/>
      </w:pPr>
      <w:bookmarkStart w:id="1108" w:name="_Toc21344386"/>
      <w:r w:rsidRPr="001C0CC4">
        <w:t>6.5A.1</w:t>
      </w:r>
      <w:r w:rsidRPr="001C0CC4">
        <w:tab/>
        <w:t>Occupied bandwidth for CA</w:t>
      </w:r>
      <w:bookmarkEnd w:id="1108"/>
    </w:p>
    <w:p w:rsidR="00566468" w:rsidRPr="001C0CC4" w:rsidRDefault="00566468" w:rsidP="00566468">
      <w:pPr>
        <w:pStyle w:val="4"/>
        <w:ind w:left="0" w:firstLine="0"/>
        <w:rPr>
          <w:ins w:id="1109" w:author="Zhangqian (Zq)" w:date="2020-03-05T07:52:00Z"/>
        </w:rPr>
      </w:pPr>
      <w:bookmarkStart w:id="1110" w:name="_Toc21344387"/>
      <w:r w:rsidRPr="001C0CC4">
        <w:t>6.5A.1.1</w:t>
      </w:r>
      <w:r w:rsidRPr="001C0CC4">
        <w:tab/>
      </w:r>
      <w:del w:id="1111" w:author="Zhangqian (Zq)" w:date="2020-03-05T07:52:00Z">
        <w:r w:rsidRPr="001C0CC4" w:rsidDel="00FB078F">
          <w:delText>Void</w:delText>
        </w:r>
      </w:del>
      <w:bookmarkEnd w:id="1110"/>
      <w:ins w:id="1112" w:author="Zhangqian (Zq)" w:date="2020-03-05T07:52:00Z">
        <w:r w:rsidRPr="00FB078F">
          <w:t xml:space="preserve"> </w:t>
        </w:r>
        <w:r w:rsidRPr="001C0CC4">
          <w:t>Occupied bandwidth for Int</w:t>
        </w:r>
        <w:r>
          <w:t>ra</w:t>
        </w:r>
        <w:r w:rsidRPr="001C0CC4">
          <w:t xml:space="preserve">-band </w:t>
        </w:r>
      </w:ins>
      <w:ins w:id="1113" w:author="Zhangqian (Zq)" w:date="2020-04-10T20:41:00Z">
        <w:r>
          <w:t xml:space="preserve">contiguous </w:t>
        </w:r>
      </w:ins>
      <w:ins w:id="1114" w:author="Zhangqian (Zq)" w:date="2020-03-05T07:52:00Z">
        <w:r w:rsidRPr="001C0CC4">
          <w:t>CA</w:t>
        </w:r>
      </w:ins>
    </w:p>
    <w:p w:rsidR="00566468" w:rsidRPr="00FB078F" w:rsidDel="00FB078F" w:rsidRDefault="00566468" w:rsidP="00566468">
      <w:pPr>
        <w:rPr>
          <w:del w:id="1115" w:author="Zhangqian (Zq)" w:date="2020-03-05T07:52:00Z"/>
        </w:rPr>
      </w:pPr>
      <w:ins w:id="1116" w:author="Zhangqian (Zq)" w:date="2020-03-05T07:5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w:t>
        </w:r>
        <w:proofErr w:type="spellStart"/>
        <w:r w:rsidRPr="00CB62BE">
          <w:rPr>
            <w:rFonts w:cs="v5.0.0"/>
          </w:rPr>
          <w:t>subclause</w:t>
        </w:r>
        <w:proofErr w:type="spellEnd"/>
        <w:r w:rsidRPr="00CB62BE">
          <w:rPr>
            <w:rFonts w:cs="v5.0.0"/>
          </w:rPr>
          <w:t xml:space="preserve"> </w:t>
        </w:r>
        <w:r>
          <w:rPr>
            <w:rFonts w:cs="v5.0.0"/>
          </w:rPr>
          <w:t>5.3</w:t>
        </w:r>
        <w:r w:rsidRPr="00CB62BE">
          <w:rPr>
            <w:rFonts w:cs="v5.0.0"/>
          </w:rPr>
          <w:t>A</w:t>
        </w:r>
        <w:r>
          <w:rPr>
            <w:rFonts w:cs="v5.0.0"/>
          </w:rPr>
          <w:t>.3</w:t>
        </w:r>
        <w:r w:rsidRPr="00CB62BE">
          <w:t xml:space="preserve">. </w:t>
        </w:r>
      </w:ins>
    </w:p>
    <w:p w:rsidR="00566468" w:rsidRPr="001C0CC4" w:rsidRDefault="00566468" w:rsidP="00566468">
      <w:pPr>
        <w:pStyle w:val="4"/>
        <w:ind w:left="0" w:firstLine="0"/>
      </w:pPr>
      <w:bookmarkStart w:id="1117" w:name="_Toc21344388"/>
      <w:r w:rsidRPr="001C0CC4">
        <w:t>6.5A.1.2</w:t>
      </w:r>
      <w:r w:rsidRPr="001C0CC4">
        <w:tab/>
        <w:t>Void</w:t>
      </w:r>
      <w:bookmarkEnd w:id="1117"/>
    </w:p>
    <w:p w:rsidR="00566468" w:rsidRPr="001C0CC4" w:rsidRDefault="00566468" w:rsidP="00566468">
      <w:pPr>
        <w:pStyle w:val="4"/>
        <w:ind w:left="0" w:firstLine="0"/>
      </w:pPr>
      <w:bookmarkStart w:id="1118" w:name="_Toc21344389"/>
      <w:r w:rsidRPr="001C0CC4">
        <w:t>6.5A.1.3</w:t>
      </w:r>
      <w:r w:rsidRPr="001C0CC4">
        <w:tab/>
        <w:t>Occupied bandwidth for Inter-band CA</w:t>
      </w:r>
      <w:bookmarkEnd w:id="1118"/>
    </w:p>
    <w:p w:rsidR="00566468" w:rsidRDefault="00566468" w:rsidP="00566468">
      <w:pPr>
        <w:rPr>
          <w:ins w:id="1119"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566468" w:rsidRPr="008123F1" w:rsidDel="00FB078F" w:rsidRDefault="00566468" w:rsidP="00566468">
      <w:pPr>
        <w:rPr>
          <w:del w:id="1120" w:author="Zhangqian (Zq)" w:date="2020-03-05T07:52:00Z"/>
          <w:lang w:eastAsia="zh-CN"/>
        </w:rPr>
      </w:pPr>
    </w:p>
    <w:p w:rsidR="00566468" w:rsidRPr="001C0CC4" w:rsidRDefault="00566468" w:rsidP="00566468">
      <w:pPr>
        <w:pStyle w:val="3"/>
        <w:ind w:left="0" w:firstLine="0"/>
      </w:pPr>
      <w:bookmarkStart w:id="1121" w:name="_Toc21344390"/>
      <w:r w:rsidRPr="001C0CC4">
        <w:t>6.5A.2</w:t>
      </w:r>
      <w:r w:rsidRPr="001C0CC4">
        <w:tab/>
        <w:t>Out of band emission for CA</w:t>
      </w:r>
      <w:bookmarkEnd w:id="1121"/>
    </w:p>
    <w:p w:rsidR="00566468" w:rsidRPr="001C0CC4" w:rsidRDefault="00566468" w:rsidP="00566468">
      <w:pPr>
        <w:pStyle w:val="4"/>
        <w:ind w:left="0" w:firstLine="0"/>
      </w:pPr>
      <w:bookmarkStart w:id="1122" w:name="_Toc21344391"/>
      <w:r w:rsidRPr="001C0CC4">
        <w:t>6.5A.2.1</w:t>
      </w:r>
      <w:r w:rsidRPr="001C0CC4">
        <w:tab/>
        <w:t>General</w:t>
      </w:r>
      <w:bookmarkEnd w:id="1122"/>
    </w:p>
    <w:p w:rsidR="00566468" w:rsidRPr="001C0CC4" w:rsidRDefault="00566468" w:rsidP="00566468">
      <w:r w:rsidRPr="001C0CC4">
        <w:t>This section contains requirements for out of band emissions for UE configured of carrier aggregation.</w:t>
      </w:r>
    </w:p>
    <w:p w:rsidR="00566468" w:rsidRPr="001C0CC4" w:rsidRDefault="00566468" w:rsidP="00566468">
      <w:pPr>
        <w:pStyle w:val="4"/>
        <w:ind w:left="0" w:firstLine="0"/>
      </w:pPr>
      <w:bookmarkStart w:id="1123" w:name="_Toc21344392"/>
      <w:r w:rsidRPr="001C0CC4">
        <w:t>6.5A.2.2</w:t>
      </w:r>
      <w:r w:rsidRPr="001C0CC4">
        <w:tab/>
        <w:t>Spectrum emission mask</w:t>
      </w:r>
      <w:bookmarkEnd w:id="1123"/>
    </w:p>
    <w:p w:rsidR="00566468" w:rsidRDefault="00566468" w:rsidP="00566468">
      <w:pPr>
        <w:pStyle w:val="5"/>
        <w:ind w:left="0" w:firstLine="0"/>
        <w:rPr>
          <w:ins w:id="1124" w:author="Zhangqian (Zq)" w:date="2020-03-05T07:53:00Z"/>
        </w:rPr>
      </w:pPr>
      <w:bookmarkStart w:id="1125" w:name="_Toc21344393"/>
      <w:r w:rsidRPr="001C0CC4">
        <w:t>6.5A.2.2.1</w:t>
      </w:r>
      <w:r w:rsidRPr="001C0CC4">
        <w:tab/>
      </w:r>
      <w:del w:id="1126" w:author="Zhangqian (Zq)" w:date="2020-03-05T07:53:00Z">
        <w:r w:rsidRPr="001C0CC4" w:rsidDel="00FB078F">
          <w:delText>Void</w:delText>
        </w:r>
      </w:del>
      <w:bookmarkEnd w:id="1125"/>
      <w:ins w:id="1127" w:author="Zhangqian (Zq)" w:date="2020-03-05T07:53:00Z">
        <w:r>
          <w:t>S</w:t>
        </w:r>
        <w:r w:rsidRPr="001C0CC4">
          <w:t xml:space="preserve">pectrum emission mask for </w:t>
        </w:r>
        <w:r>
          <w:t xml:space="preserve">intra-band </w:t>
        </w:r>
      </w:ins>
      <w:ins w:id="1128" w:author="Zhangqian (Zq)" w:date="2020-04-10T20:42:00Z">
        <w:r>
          <w:t xml:space="preserve">contiguous </w:t>
        </w:r>
      </w:ins>
      <w:ins w:id="1129" w:author="Zhangqian (Zq)" w:date="2020-03-05T07:53:00Z">
        <w:r w:rsidRPr="001C0CC4">
          <w:t>CA</w:t>
        </w:r>
      </w:ins>
    </w:p>
    <w:p w:rsidR="00566468" w:rsidRPr="00CB62BE" w:rsidRDefault="00566468" w:rsidP="00566468">
      <w:pPr>
        <w:rPr>
          <w:ins w:id="1130" w:author="Zhangqian (Zq)" w:date="2020-03-05T07:53:00Z"/>
          <w:rFonts w:cs="v5.0.0"/>
        </w:rPr>
      </w:pPr>
      <w:ins w:id="1131" w:author="Zhangqian (Zq)" w:date="2020-03-05T07:53:00Z">
        <w:r w:rsidRPr="00CB62BE">
          <w:t>For intra-band contiguous carrier aggregation</w:t>
        </w:r>
        <w:r w:rsidRPr="00CB62BE">
          <w:rPr>
            <w:rFonts w:cs="v4.2.0" w:hint="eastAsia"/>
          </w:rPr>
          <w:t xml:space="preserve"> </w:t>
        </w:r>
        <w:r w:rsidRPr="00CB62BE">
          <w:t>the spectrum emission mask of the UE applies to frequencies (</w:t>
        </w:r>
        <w:bookmarkStart w:id="1132" w:name="OLE_LINK37"/>
        <w:proofErr w:type="spellStart"/>
        <w:r w:rsidRPr="00CB62BE">
          <w:t>Δf</w:t>
        </w:r>
        <w:r w:rsidRPr="00CB62BE">
          <w:rPr>
            <w:vertAlign w:val="subscript"/>
          </w:rPr>
          <w:t>OOB</w:t>
        </w:r>
        <w:bookmarkEnd w:id="1132"/>
        <w:proofErr w:type="spellEnd"/>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 xml:space="preserve">Table </w:t>
        </w:r>
        <w:bookmarkStart w:id="1133" w:name="OLE_LINK36"/>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bookmarkEnd w:id="1133"/>
        <w:r w:rsidRPr="00CB62BE">
          <w:rPr>
            <w:rFonts w:cs="v5.0.0"/>
          </w:rPr>
          <w:t xml:space="preserve"> for the specified channel bandwidth.</w:t>
        </w:r>
      </w:ins>
    </w:p>
    <w:p w:rsidR="00566468" w:rsidRDefault="00566468" w:rsidP="00566468">
      <w:pPr>
        <w:pStyle w:val="TH"/>
        <w:rPr>
          <w:ins w:id="1134" w:author="Zhangqian (Zq)" w:date="2020-03-05T07:53:00Z"/>
        </w:rPr>
      </w:pPr>
      <w:ins w:id="1135" w:author="Zhangqian (Zq)" w:date="2020-03-05T07:53:00Z">
        <w:r w:rsidRPr="00CB62BE">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mask</w:t>
        </w:r>
      </w:ins>
    </w:p>
    <w:tbl>
      <w:tblPr>
        <w:tblStyle w:val="af3"/>
        <w:tblW w:w="0" w:type="auto"/>
        <w:jc w:val="center"/>
        <w:tblLook w:val="04A0" w:firstRow="1" w:lastRow="0" w:firstColumn="1" w:lastColumn="0" w:noHBand="0" w:noVBand="1"/>
      </w:tblPr>
      <w:tblGrid>
        <w:gridCol w:w="2517"/>
        <w:gridCol w:w="3079"/>
        <w:gridCol w:w="2518"/>
      </w:tblGrid>
      <w:tr w:rsidR="00566468" w:rsidRPr="003856EB" w:rsidTr="00645D42">
        <w:trPr>
          <w:trHeight w:val="247"/>
          <w:jc w:val="center"/>
          <w:ins w:id="1136" w:author="Zhangqian (Zq)" w:date="2020-03-05T07:53:00Z"/>
        </w:trPr>
        <w:tc>
          <w:tcPr>
            <w:tcW w:w="2517" w:type="dxa"/>
          </w:tcPr>
          <w:p w:rsidR="00566468" w:rsidRPr="009D15FD" w:rsidRDefault="00566468" w:rsidP="00645D42">
            <w:pPr>
              <w:pStyle w:val="TH"/>
              <w:spacing w:before="0" w:after="0"/>
              <w:rPr>
                <w:ins w:id="1137" w:author="Zhangqian (Zq)" w:date="2020-03-05T07:53:00Z"/>
                <w:rFonts w:cs="Arial"/>
                <w:sz w:val="18"/>
                <w:vertAlign w:val="subscript"/>
              </w:rPr>
            </w:pPr>
            <w:proofErr w:type="spellStart"/>
            <w:ins w:id="1138" w:author="Zhangqian (Zq)" w:date="2020-03-05T07:53:00Z">
              <w:r w:rsidRPr="009D15FD">
                <w:rPr>
                  <w:rFonts w:cs="Arial"/>
                  <w:sz w:val="18"/>
                </w:rPr>
                <w:t>Δf</w:t>
              </w:r>
              <w:r w:rsidRPr="009D15FD">
                <w:rPr>
                  <w:rFonts w:cs="Arial"/>
                  <w:sz w:val="18"/>
                  <w:vertAlign w:val="subscript"/>
                </w:rPr>
                <w:t>OOB</w:t>
              </w:r>
              <w:proofErr w:type="spellEnd"/>
            </w:ins>
          </w:p>
          <w:p w:rsidR="00566468" w:rsidRPr="009D15FD" w:rsidRDefault="00566468" w:rsidP="00645D42">
            <w:pPr>
              <w:pStyle w:val="TH"/>
              <w:spacing w:before="0" w:after="0"/>
              <w:rPr>
                <w:ins w:id="1139" w:author="Zhangqian (Zq)" w:date="2020-03-05T07:53:00Z"/>
                <w:rFonts w:cs="Arial"/>
                <w:sz w:val="16"/>
              </w:rPr>
            </w:pPr>
            <w:ins w:id="1140" w:author="Zhangqian (Zq)" w:date="2020-03-05T07:53:00Z">
              <w:r w:rsidRPr="009D15FD">
                <w:rPr>
                  <w:rFonts w:cs="Arial"/>
                  <w:sz w:val="18"/>
                </w:rPr>
                <w:t>(MHz)</w:t>
              </w:r>
            </w:ins>
          </w:p>
        </w:tc>
        <w:tc>
          <w:tcPr>
            <w:tcW w:w="3079" w:type="dxa"/>
          </w:tcPr>
          <w:p w:rsidR="00566468" w:rsidRPr="009D15FD" w:rsidRDefault="00566468" w:rsidP="00645D42">
            <w:pPr>
              <w:pStyle w:val="TH"/>
              <w:spacing w:before="0" w:after="0"/>
              <w:rPr>
                <w:ins w:id="1141" w:author="Zhangqian (Zq)" w:date="2020-03-05T07:53:00Z"/>
                <w:rFonts w:cs="Arial"/>
                <w:sz w:val="16"/>
                <w:lang w:eastAsia="zh-CN"/>
              </w:rPr>
            </w:pPr>
            <w:ins w:id="1142" w:author="Zhangqian (Zq)" w:date="2020-03-05T07:53:00Z">
              <w:r w:rsidRPr="009D15FD">
                <w:rPr>
                  <w:rFonts w:cs="Arial"/>
                  <w:sz w:val="16"/>
                  <w:lang w:eastAsia="zh-CN"/>
                </w:rPr>
                <w:t>Spectrum emission limit(</w:t>
              </w:r>
              <w:proofErr w:type="spellStart"/>
              <w:r w:rsidRPr="009D15FD">
                <w:rPr>
                  <w:rFonts w:cs="Arial"/>
                  <w:sz w:val="16"/>
                  <w:lang w:eastAsia="zh-CN"/>
                </w:rPr>
                <w:t>dBm</w:t>
              </w:r>
              <w:proofErr w:type="spellEnd"/>
              <w:r w:rsidRPr="009D15FD">
                <w:rPr>
                  <w:rFonts w:cs="Arial"/>
                  <w:sz w:val="16"/>
                  <w:lang w:eastAsia="zh-CN"/>
                </w:rPr>
                <w:t>)</w:t>
              </w:r>
            </w:ins>
          </w:p>
        </w:tc>
        <w:tc>
          <w:tcPr>
            <w:tcW w:w="2518" w:type="dxa"/>
          </w:tcPr>
          <w:p w:rsidR="00566468" w:rsidRPr="009D15FD" w:rsidRDefault="00566468" w:rsidP="00645D42">
            <w:pPr>
              <w:pStyle w:val="TH"/>
              <w:spacing w:before="0" w:after="0"/>
              <w:rPr>
                <w:ins w:id="1143" w:author="Zhangqian (Zq)" w:date="2020-03-05T07:53:00Z"/>
                <w:rFonts w:cs="Arial"/>
                <w:sz w:val="16"/>
                <w:lang w:eastAsia="zh-CN"/>
              </w:rPr>
            </w:pPr>
            <w:ins w:id="1144" w:author="Zhangqian (Zq)" w:date="2020-03-05T07:53:00Z">
              <w:r w:rsidRPr="009D15FD">
                <w:rPr>
                  <w:rFonts w:cs="Arial"/>
                  <w:sz w:val="16"/>
                  <w:lang w:eastAsia="zh-CN"/>
                </w:rPr>
                <w:t>MBW</w:t>
              </w:r>
            </w:ins>
            <w:ins w:id="1145" w:author="Zhangqian (Zq)" w:date="2020-04-10T20:43:00Z">
              <w:r>
                <w:rPr>
                  <w:rFonts w:cs="Arial"/>
                  <w:sz w:val="16"/>
                  <w:lang w:eastAsia="zh-CN"/>
                </w:rPr>
                <w:t>(MHz)</w:t>
              </w:r>
            </w:ins>
          </w:p>
        </w:tc>
      </w:tr>
      <w:tr w:rsidR="00566468" w:rsidRPr="003856EB" w:rsidTr="00645D42">
        <w:trPr>
          <w:trHeight w:val="247"/>
          <w:jc w:val="center"/>
          <w:ins w:id="1146" w:author="Zhangqian (Zq)" w:date="2020-03-05T07:53:00Z"/>
        </w:trPr>
        <w:tc>
          <w:tcPr>
            <w:tcW w:w="2517" w:type="dxa"/>
          </w:tcPr>
          <w:p w:rsidR="00566468" w:rsidRPr="009D15FD" w:rsidRDefault="00566468" w:rsidP="00645D42">
            <w:pPr>
              <w:pStyle w:val="TH"/>
              <w:rPr>
                <w:ins w:id="1147" w:author="Zhangqian (Zq)" w:date="2020-03-05T07:53:00Z"/>
                <w:rFonts w:cs="Arial"/>
                <w:sz w:val="16"/>
              </w:rPr>
            </w:pPr>
            <w:ins w:id="1148" w:author="Zhangqian (Zq)" w:date="2020-03-05T07:53:00Z">
              <w:r w:rsidRPr="009D15FD">
                <w:rPr>
                  <w:rFonts w:cs="Arial"/>
                  <w:bCs/>
                  <w:sz w:val="16"/>
                </w:rPr>
                <w:t xml:space="preserve">± 0 - 1 </w:t>
              </w:r>
            </w:ins>
          </w:p>
        </w:tc>
        <w:tc>
          <w:tcPr>
            <w:tcW w:w="3079" w:type="dxa"/>
          </w:tcPr>
          <w:p w:rsidR="00566468" w:rsidRPr="009D15FD" w:rsidRDefault="00566468" w:rsidP="00645D42">
            <w:pPr>
              <w:pStyle w:val="TH"/>
              <w:spacing w:before="0" w:after="0"/>
              <w:rPr>
                <w:ins w:id="1149" w:author="Zhangqian (Zq)" w:date="2020-03-05T07:53:00Z"/>
                <w:rFonts w:cs="Arial"/>
                <w:sz w:val="16"/>
                <w:lang w:eastAsia="zh-CN"/>
              </w:rPr>
            </w:pPr>
            <w:ins w:id="1150" w:author="Zhangqian (Zq)" w:date="2020-03-05T07:55:00Z">
              <w:r w:rsidRPr="00FB078F">
                <w:rPr>
                  <w:rFonts w:cs="Arial"/>
                  <w:sz w:val="16"/>
                  <w:lang w:eastAsia="zh-CN"/>
                </w:rPr>
                <w:t>-13</w:t>
              </w:r>
            </w:ins>
          </w:p>
        </w:tc>
        <w:tc>
          <w:tcPr>
            <w:tcW w:w="2518" w:type="dxa"/>
          </w:tcPr>
          <w:p w:rsidR="00566468" w:rsidRPr="009D15FD" w:rsidRDefault="00566468" w:rsidP="00645D42">
            <w:pPr>
              <w:pStyle w:val="TH"/>
              <w:spacing w:before="0" w:after="0"/>
              <w:rPr>
                <w:ins w:id="1151" w:author="Zhangqian (Zq)" w:date="2020-03-05T07:53:00Z"/>
                <w:rFonts w:cs="Arial"/>
                <w:sz w:val="16"/>
                <w:lang w:eastAsia="zh-CN"/>
              </w:rPr>
            </w:pPr>
            <w:ins w:id="1152" w:author="Zhangqian (Zq)" w:date="2020-03-05T07:55:00Z">
              <w:r w:rsidRPr="00FB078F">
                <w:rPr>
                  <w:rFonts w:cs="Arial"/>
                  <w:sz w:val="16"/>
                  <w:lang w:eastAsia="zh-CN"/>
                </w:rPr>
                <w:t>Min(0.01*</w:t>
              </w:r>
              <w:proofErr w:type="spellStart"/>
              <w:r w:rsidRPr="00FB078F">
                <w:rPr>
                  <w:rFonts w:cs="Arial"/>
                  <w:sz w:val="16"/>
                  <w:lang w:eastAsia="zh-CN"/>
                </w:rPr>
                <w:t>BW</w:t>
              </w:r>
              <w:r w:rsidRPr="00FB078F">
                <w:rPr>
                  <w:rFonts w:cs="Arial"/>
                  <w:sz w:val="16"/>
                  <w:vertAlign w:val="subscript"/>
                  <w:lang w:eastAsia="zh-CN"/>
                </w:rPr>
                <w:t>channel_CA</w:t>
              </w:r>
              <w:proofErr w:type="spellEnd"/>
              <w:r w:rsidRPr="00FB078F">
                <w:rPr>
                  <w:rFonts w:cs="Arial"/>
                  <w:sz w:val="16"/>
                  <w:lang w:eastAsia="zh-CN"/>
                </w:rPr>
                <w:t>, 0.4)</w:t>
              </w:r>
            </w:ins>
          </w:p>
        </w:tc>
      </w:tr>
      <w:tr w:rsidR="00566468" w:rsidRPr="003856EB" w:rsidTr="00645D42">
        <w:trPr>
          <w:trHeight w:val="247"/>
          <w:jc w:val="center"/>
          <w:ins w:id="1153" w:author="Zhangqian (Zq)" w:date="2020-03-05T07:53:00Z"/>
        </w:trPr>
        <w:tc>
          <w:tcPr>
            <w:tcW w:w="2517" w:type="dxa"/>
          </w:tcPr>
          <w:p w:rsidR="00566468" w:rsidRPr="009D15FD" w:rsidRDefault="00566468" w:rsidP="00645D42">
            <w:pPr>
              <w:pStyle w:val="TH"/>
              <w:spacing w:before="0" w:after="0"/>
              <w:rPr>
                <w:ins w:id="1154" w:author="Zhangqian (Zq)" w:date="2020-03-05T07:53:00Z"/>
                <w:rFonts w:cs="Arial"/>
                <w:sz w:val="16"/>
              </w:rPr>
            </w:pPr>
            <w:ins w:id="1155" w:author="Zhangqian (Zq)" w:date="2020-03-05T07:53:00Z">
              <w:r w:rsidRPr="009D15FD">
                <w:rPr>
                  <w:rFonts w:cs="Arial"/>
                  <w:bCs/>
                  <w:sz w:val="16"/>
                </w:rPr>
                <w:t>± 1 - 5</w:t>
              </w:r>
            </w:ins>
          </w:p>
        </w:tc>
        <w:tc>
          <w:tcPr>
            <w:tcW w:w="3079" w:type="dxa"/>
          </w:tcPr>
          <w:p w:rsidR="00566468" w:rsidRPr="009D15FD" w:rsidRDefault="00566468" w:rsidP="00645D42">
            <w:pPr>
              <w:pStyle w:val="TH"/>
              <w:spacing w:before="0" w:after="0"/>
              <w:rPr>
                <w:ins w:id="1156" w:author="Zhangqian (Zq)" w:date="2020-03-05T07:53:00Z"/>
                <w:rFonts w:cs="Arial"/>
                <w:sz w:val="16"/>
                <w:lang w:eastAsia="zh-CN"/>
              </w:rPr>
            </w:pPr>
            <w:ins w:id="1157" w:author="Zhangqian (Zq)" w:date="2020-03-05T07:53:00Z">
              <w:r w:rsidRPr="009D15FD">
                <w:rPr>
                  <w:rFonts w:cs="Arial"/>
                  <w:sz w:val="16"/>
                  <w:lang w:eastAsia="zh-CN"/>
                </w:rPr>
                <w:t>-10</w:t>
              </w:r>
            </w:ins>
          </w:p>
        </w:tc>
        <w:tc>
          <w:tcPr>
            <w:tcW w:w="2518" w:type="dxa"/>
          </w:tcPr>
          <w:p w:rsidR="00566468" w:rsidRPr="009D15FD" w:rsidRDefault="00566468" w:rsidP="00645D42">
            <w:pPr>
              <w:pStyle w:val="TH"/>
              <w:spacing w:before="0" w:after="0"/>
              <w:rPr>
                <w:ins w:id="1158" w:author="Zhangqian (Zq)" w:date="2020-03-05T07:53:00Z"/>
                <w:rFonts w:cs="Arial"/>
                <w:sz w:val="16"/>
                <w:lang w:eastAsia="zh-CN"/>
              </w:rPr>
            </w:pPr>
            <w:ins w:id="1159" w:author="Zhangqian (Zq)" w:date="2020-03-05T07:53:00Z">
              <w:r w:rsidRPr="009D15FD">
                <w:rPr>
                  <w:rFonts w:cs="Arial"/>
                  <w:sz w:val="16"/>
                  <w:lang w:eastAsia="zh-CN"/>
                </w:rPr>
                <w:t>1MHz</w:t>
              </w:r>
            </w:ins>
          </w:p>
        </w:tc>
      </w:tr>
      <w:tr w:rsidR="00566468" w:rsidRPr="003856EB" w:rsidTr="00645D42">
        <w:trPr>
          <w:trHeight w:val="247"/>
          <w:jc w:val="center"/>
          <w:ins w:id="1160" w:author="Zhangqian (Zq)" w:date="2020-03-05T07:53:00Z"/>
        </w:trPr>
        <w:tc>
          <w:tcPr>
            <w:tcW w:w="2517" w:type="dxa"/>
          </w:tcPr>
          <w:p w:rsidR="00566468" w:rsidRPr="009D15FD" w:rsidRDefault="00566468" w:rsidP="00645D42">
            <w:pPr>
              <w:pStyle w:val="TH"/>
              <w:spacing w:before="0" w:after="0"/>
              <w:rPr>
                <w:ins w:id="1161" w:author="Zhangqian (Zq)" w:date="2020-03-05T07:53:00Z"/>
                <w:rFonts w:cs="Arial"/>
                <w:sz w:val="16"/>
              </w:rPr>
            </w:pPr>
            <w:ins w:id="1162" w:author="Zhangqian (Zq)" w:date="2020-03-05T07:53:00Z">
              <w:r w:rsidRPr="009D15FD">
                <w:rPr>
                  <w:rFonts w:cs="Arial"/>
                  <w:bCs/>
                  <w:sz w:val="16"/>
                </w:rPr>
                <w:t xml:space="preserve">± 5 – </w:t>
              </w:r>
              <w:proofErr w:type="spellStart"/>
              <w:r w:rsidRPr="009D15FD">
                <w:rPr>
                  <w:rFonts w:cs="Arial"/>
                  <w:bCs/>
                  <w:sz w:val="16"/>
                </w:rPr>
                <w:t>BW</w:t>
              </w:r>
              <w:r w:rsidRPr="009D15FD">
                <w:rPr>
                  <w:rFonts w:cs="Arial"/>
                  <w:bCs/>
                  <w:sz w:val="16"/>
                  <w:vertAlign w:val="subscript"/>
                </w:rPr>
                <w:t>channel_CA</w:t>
              </w:r>
              <w:proofErr w:type="spellEnd"/>
            </w:ins>
          </w:p>
        </w:tc>
        <w:tc>
          <w:tcPr>
            <w:tcW w:w="3079" w:type="dxa"/>
          </w:tcPr>
          <w:p w:rsidR="00566468" w:rsidRPr="009D15FD" w:rsidRDefault="00566468" w:rsidP="00645D42">
            <w:pPr>
              <w:pStyle w:val="TH"/>
              <w:spacing w:before="0" w:after="0"/>
              <w:rPr>
                <w:ins w:id="1163" w:author="Zhangqian (Zq)" w:date="2020-03-05T07:53:00Z"/>
                <w:rFonts w:cs="Arial"/>
                <w:sz w:val="16"/>
                <w:lang w:eastAsia="zh-CN"/>
              </w:rPr>
            </w:pPr>
            <w:ins w:id="1164" w:author="Zhangqian (Zq)" w:date="2020-03-05T07:53:00Z">
              <w:r w:rsidRPr="009D15FD">
                <w:rPr>
                  <w:rFonts w:cs="Arial"/>
                  <w:sz w:val="16"/>
                  <w:lang w:eastAsia="zh-CN"/>
                </w:rPr>
                <w:t>-13</w:t>
              </w:r>
            </w:ins>
          </w:p>
        </w:tc>
        <w:tc>
          <w:tcPr>
            <w:tcW w:w="2518" w:type="dxa"/>
          </w:tcPr>
          <w:p w:rsidR="00566468" w:rsidRPr="009D15FD" w:rsidRDefault="00566468" w:rsidP="00645D42">
            <w:pPr>
              <w:pStyle w:val="TH"/>
              <w:spacing w:before="0" w:after="0"/>
              <w:rPr>
                <w:ins w:id="1165" w:author="Zhangqian (Zq)" w:date="2020-03-05T07:53:00Z"/>
                <w:rFonts w:cs="Arial"/>
                <w:sz w:val="16"/>
                <w:lang w:eastAsia="zh-CN"/>
              </w:rPr>
            </w:pPr>
            <w:ins w:id="1166" w:author="Zhangqian (Zq)" w:date="2020-03-05T07:53:00Z">
              <w:r w:rsidRPr="009D15FD">
                <w:rPr>
                  <w:rFonts w:cs="Arial"/>
                  <w:sz w:val="16"/>
                  <w:lang w:eastAsia="zh-CN"/>
                </w:rPr>
                <w:t>1MHz</w:t>
              </w:r>
            </w:ins>
          </w:p>
        </w:tc>
      </w:tr>
      <w:tr w:rsidR="00566468" w:rsidRPr="003856EB" w:rsidTr="00645D42">
        <w:trPr>
          <w:trHeight w:val="247"/>
          <w:jc w:val="center"/>
          <w:ins w:id="1167" w:author="Zhangqian (Zq)" w:date="2020-03-05T07:53:00Z"/>
        </w:trPr>
        <w:tc>
          <w:tcPr>
            <w:tcW w:w="2517" w:type="dxa"/>
          </w:tcPr>
          <w:p w:rsidR="00566468" w:rsidRPr="009D15FD" w:rsidRDefault="00566468" w:rsidP="00645D42">
            <w:pPr>
              <w:pStyle w:val="TH"/>
              <w:spacing w:before="0" w:after="0"/>
              <w:rPr>
                <w:ins w:id="1168" w:author="Zhangqian (Zq)" w:date="2020-03-05T07:53:00Z"/>
                <w:rFonts w:cs="Arial"/>
                <w:sz w:val="16"/>
              </w:rPr>
            </w:pPr>
            <w:ins w:id="1169" w:author="Zhangqian (Zq)" w:date="2020-03-05T07:53:00Z">
              <w:r w:rsidRPr="009D15FD">
                <w:rPr>
                  <w:rFonts w:cs="Arial"/>
                  <w:bCs/>
                  <w:sz w:val="16"/>
                </w:rPr>
                <w:t>±</w:t>
              </w:r>
              <w:proofErr w:type="spellStart"/>
              <w:r w:rsidRPr="009D15FD">
                <w:rPr>
                  <w:rFonts w:cs="Arial"/>
                  <w:bCs/>
                  <w:sz w:val="16"/>
                </w:rPr>
                <w:t>BW</w:t>
              </w:r>
              <w:r w:rsidRPr="009D15FD">
                <w:rPr>
                  <w:rFonts w:cs="Arial"/>
                  <w:bCs/>
                  <w:sz w:val="16"/>
                  <w:vertAlign w:val="subscript"/>
                </w:rPr>
                <w:t>channel_CA</w:t>
              </w:r>
              <w:proofErr w:type="spellEnd"/>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566468" w:rsidRPr="009D15FD" w:rsidRDefault="00566468" w:rsidP="00645D42">
            <w:pPr>
              <w:pStyle w:val="TH"/>
              <w:spacing w:before="0" w:after="0"/>
              <w:rPr>
                <w:ins w:id="1170" w:author="Zhangqian (Zq)" w:date="2020-03-05T07:53:00Z"/>
                <w:rFonts w:cs="Arial"/>
                <w:sz w:val="16"/>
                <w:lang w:eastAsia="zh-CN"/>
              </w:rPr>
            </w:pPr>
            <w:ins w:id="1171" w:author="Zhangqian (Zq)" w:date="2020-03-05T07:53:00Z">
              <w:r w:rsidRPr="009D15FD">
                <w:rPr>
                  <w:rFonts w:cs="Arial"/>
                  <w:sz w:val="16"/>
                  <w:lang w:eastAsia="zh-CN"/>
                </w:rPr>
                <w:t>-25</w:t>
              </w:r>
            </w:ins>
          </w:p>
        </w:tc>
        <w:tc>
          <w:tcPr>
            <w:tcW w:w="2518" w:type="dxa"/>
          </w:tcPr>
          <w:p w:rsidR="00566468" w:rsidRPr="009D15FD" w:rsidRDefault="00566468" w:rsidP="00645D42">
            <w:pPr>
              <w:pStyle w:val="TH"/>
              <w:spacing w:before="0" w:after="0"/>
              <w:rPr>
                <w:ins w:id="1172" w:author="Zhangqian (Zq)" w:date="2020-03-05T07:53:00Z"/>
                <w:rFonts w:cs="Arial"/>
                <w:sz w:val="16"/>
                <w:lang w:eastAsia="zh-CN"/>
              </w:rPr>
            </w:pPr>
            <w:ins w:id="1173" w:author="Zhangqian (Zq)" w:date="2020-03-05T07:53:00Z">
              <w:r w:rsidRPr="009D15FD">
                <w:rPr>
                  <w:rFonts w:cs="Arial"/>
                  <w:sz w:val="16"/>
                  <w:lang w:eastAsia="zh-CN"/>
                </w:rPr>
                <w:t>1MHz</w:t>
              </w:r>
            </w:ins>
          </w:p>
        </w:tc>
      </w:tr>
      <w:tr w:rsidR="00566468" w:rsidRPr="003856EB" w:rsidTr="00645D42">
        <w:trPr>
          <w:trHeight w:val="247"/>
          <w:jc w:val="center"/>
          <w:ins w:id="1174" w:author="Zhangqian (Zq)" w:date="2020-03-05T07:53:00Z"/>
        </w:trPr>
        <w:tc>
          <w:tcPr>
            <w:tcW w:w="8114" w:type="dxa"/>
            <w:gridSpan w:val="3"/>
          </w:tcPr>
          <w:p w:rsidR="00566468" w:rsidRPr="009D15FD" w:rsidRDefault="00566468" w:rsidP="004C2278">
            <w:pPr>
              <w:pStyle w:val="TH"/>
              <w:spacing w:before="0" w:after="0"/>
              <w:jc w:val="left"/>
              <w:rPr>
                <w:ins w:id="1175" w:author="Zhangqian (Zq)" w:date="2020-03-05T07:53:00Z"/>
                <w:rFonts w:cs="Arial"/>
                <w:sz w:val="16"/>
                <w:lang w:eastAsia="zh-CN"/>
              </w:rPr>
            </w:pPr>
            <w:ins w:id="1176" w:author="Zhangqian (Zq)" w:date="2020-03-05T07:53:00Z">
              <w:r w:rsidRPr="009D15FD">
                <w:rPr>
                  <w:rFonts w:cs="Arial"/>
                  <w:sz w:val="16"/>
                  <w:lang w:eastAsia="zh-CN"/>
                </w:rPr>
                <w:t>Note</w:t>
              </w:r>
              <w:r>
                <w:rPr>
                  <w:rFonts w:cs="Arial"/>
                  <w:sz w:val="16"/>
                  <w:lang w:eastAsia="zh-CN"/>
                </w:rPr>
                <w:t xml:space="preserve"> 1</w:t>
              </w:r>
              <w:r w:rsidRPr="009D15FD">
                <w:rPr>
                  <w:rFonts w:cs="Arial"/>
                  <w:sz w:val="16"/>
                  <w:lang w:eastAsia="zh-CN"/>
                </w:rPr>
                <w:t xml:space="preserve">: </w:t>
              </w:r>
              <w:proofErr w:type="spellStart"/>
              <w:r w:rsidRPr="009D15FD">
                <w:rPr>
                  <w:rFonts w:cs="Arial"/>
                  <w:sz w:val="16"/>
                  <w:lang w:eastAsia="zh-CN"/>
                </w:rPr>
                <w:t>BW</w:t>
              </w:r>
              <w:r w:rsidRPr="009D15FD">
                <w:rPr>
                  <w:rFonts w:cs="Arial"/>
                  <w:sz w:val="16"/>
                  <w:vertAlign w:val="subscript"/>
                  <w:lang w:eastAsia="zh-CN"/>
                </w:rPr>
                <w:t>channel_CA</w:t>
              </w:r>
              <w:proofErr w:type="spellEnd"/>
              <w:r w:rsidR="004C2278">
                <w:rPr>
                  <w:rFonts w:cs="Arial"/>
                  <w:sz w:val="16"/>
                  <w:lang w:eastAsia="zh-CN"/>
                </w:rPr>
                <w:t>=</w:t>
              </w:r>
              <w:r>
                <w:rPr>
                  <w:rFonts w:cs="Arial"/>
                  <w:sz w:val="16"/>
                  <w:lang w:eastAsia="zh-CN"/>
                </w:rPr>
                <w:t xml:space="preserve">channel </w:t>
              </w:r>
              <w:proofErr w:type="spellStart"/>
              <w:r>
                <w:rPr>
                  <w:rFonts w:cs="Arial"/>
                  <w:sz w:val="16"/>
                  <w:lang w:eastAsia="zh-CN"/>
                </w:rPr>
                <w:t>spacing+</w:t>
              </w:r>
              <w:r w:rsidRPr="00441C54">
                <w:rPr>
                  <w:rFonts w:cs="Arial"/>
                  <w:sz w:val="16"/>
                  <w:lang w:eastAsia="zh-CN"/>
                </w:rPr>
                <w:t>Foffset</w:t>
              </w:r>
              <w:proofErr w:type="gramStart"/>
              <w:r w:rsidRPr="00441C54">
                <w:rPr>
                  <w:rFonts w:cs="Arial"/>
                  <w:sz w:val="16"/>
                  <w:lang w:eastAsia="zh-CN"/>
                </w:rPr>
                <w:t>,high</w:t>
              </w:r>
              <w:proofErr w:type="spellEnd"/>
              <w:proofErr w:type="gramEnd"/>
              <w:r w:rsidRPr="00441C54">
                <w:rPr>
                  <w:rFonts w:cs="Arial"/>
                  <w:sz w:val="16"/>
                  <w:lang w:eastAsia="zh-CN"/>
                </w:rPr>
                <w:t xml:space="preserve"> + </w:t>
              </w:r>
              <w:proofErr w:type="spellStart"/>
              <w:r w:rsidRPr="00441C54">
                <w:rPr>
                  <w:rFonts w:cs="Arial"/>
                  <w:sz w:val="16"/>
                  <w:lang w:eastAsia="zh-CN"/>
                </w:rPr>
                <w:t>Foffset,low</w:t>
              </w:r>
              <w:proofErr w:type="spellEnd"/>
              <w:r w:rsidR="004C2278">
                <w:rPr>
                  <w:rFonts w:cs="Arial"/>
                  <w:sz w:val="16"/>
                  <w:lang w:eastAsia="zh-CN"/>
                </w:rPr>
                <w:t xml:space="preserve">, where </w:t>
              </w:r>
              <w:proofErr w:type="spellStart"/>
              <w:r w:rsidRPr="00441C54">
                <w:rPr>
                  <w:rFonts w:cs="Arial"/>
                  <w:sz w:val="16"/>
                  <w:lang w:eastAsia="zh-CN"/>
                </w:rPr>
                <w:t>Foffset,high</w:t>
              </w:r>
              <w:proofErr w:type="spellEnd"/>
              <w:r>
                <w:rPr>
                  <w:rFonts w:cs="Arial"/>
                  <w:sz w:val="16"/>
                  <w:lang w:eastAsia="zh-CN"/>
                </w:rPr>
                <w:t xml:space="preserve"> and </w:t>
              </w:r>
              <w:proofErr w:type="spellStart"/>
              <w:r w:rsidRPr="00441C54">
                <w:rPr>
                  <w:rFonts w:cs="Arial"/>
                  <w:sz w:val="16"/>
                  <w:lang w:eastAsia="zh-CN"/>
                </w:rPr>
                <w:t>Foffset,low</w:t>
              </w:r>
              <w:proofErr w:type="spellEnd"/>
              <w:r>
                <w:rPr>
                  <w:rFonts w:cs="Arial"/>
                  <w:sz w:val="16"/>
                  <w:lang w:eastAsia="zh-CN"/>
                </w:rPr>
                <w:t xml:space="preserve"> </w:t>
              </w:r>
              <w:r w:rsidR="004C2278">
                <w:rPr>
                  <w:rFonts w:cs="Arial"/>
                  <w:sz w:val="16"/>
                  <w:lang w:eastAsia="zh-CN"/>
                </w:rPr>
                <w:t xml:space="preserve"> refers to</w:t>
              </w:r>
              <w:r w:rsidRPr="009D15FD">
                <w:rPr>
                  <w:rFonts w:cs="Arial"/>
                  <w:sz w:val="16"/>
                  <w:lang w:eastAsia="zh-CN"/>
                </w:rPr>
                <w:t xml:space="preserve"> </w:t>
              </w:r>
              <w:proofErr w:type="spellStart"/>
              <w:r w:rsidRPr="009D15FD">
                <w:rPr>
                  <w:rFonts w:cs="Arial"/>
                  <w:sz w:val="16"/>
                  <w:lang w:eastAsia="zh-CN"/>
                </w:rPr>
                <w:t>subclause</w:t>
              </w:r>
              <w:proofErr w:type="spellEnd"/>
              <w:r w:rsidRPr="009D15FD">
                <w:rPr>
                  <w:rFonts w:cs="Arial"/>
                  <w:sz w:val="16"/>
                  <w:lang w:eastAsia="zh-CN"/>
                </w:rPr>
                <w:t xml:space="preserve"> 5.3A.3.</w:t>
              </w:r>
            </w:ins>
          </w:p>
        </w:tc>
      </w:tr>
    </w:tbl>
    <w:p w:rsidR="00566468" w:rsidRPr="00FB078F" w:rsidDel="00566468" w:rsidRDefault="00566468" w:rsidP="00566468">
      <w:pPr>
        <w:pStyle w:val="B10"/>
        <w:ind w:left="0" w:firstLine="0"/>
        <w:rPr>
          <w:del w:id="1177" w:author="Zhangqian (Zq)" w:date="2020-04-10T20:42:00Z"/>
        </w:rPr>
      </w:pPr>
    </w:p>
    <w:p w:rsidR="00566468" w:rsidRPr="001C0CC4" w:rsidRDefault="00566468" w:rsidP="00566468">
      <w:pPr>
        <w:pStyle w:val="5"/>
        <w:ind w:left="0" w:firstLine="0"/>
      </w:pPr>
      <w:bookmarkStart w:id="1178" w:name="_Toc21344394"/>
      <w:r w:rsidRPr="001C0CC4">
        <w:t>6.5A.2.2.2</w:t>
      </w:r>
      <w:r w:rsidRPr="001C0CC4">
        <w:tab/>
        <w:t>Void</w:t>
      </w:r>
      <w:bookmarkEnd w:id="1178"/>
    </w:p>
    <w:p w:rsidR="00566468" w:rsidRPr="001C0CC4" w:rsidRDefault="00566468" w:rsidP="00566468">
      <w:pPr>
        <w:pStyle w:val="5"/>
        <w:ind w:left="0" w:firstLine="0"/>
      </w:pPr>
      <w:bookmarkStart w:id="1179" w:name="_Toc21344395"/>
      <w:r w:rsidRPr="001C0CC4">
        <w:t>6.5A.2.2.3</w:t>
      </w:r>
      <w:r w:rsidRPr="001C0CC4">
        <w:tab/>
        <w:t>Spectrum emission mask for Inter-band CA</w:t>
      </w:r>
      <w:bookmarkEnd w:id="1179"/>
    </w:p>
    <w:p w:rsidR="00566468" w:rsidRDefault="00566468" w:rsidP="00566468">
      <w:pPr>
        <w:rPr>
          <w:ins w:id="1180"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66468" w:rsidRPr="009D15FD" w:rsidDel="003856EB" w:rsidRDefault="00566468" w:rsidP="00566468">
      <w:pPr>
        <w:rPr>
          <w:del w:id="1181" w:author="Zhangqian (Zq)" w:date="2019-11-08T21:45:00Z"/>
        </w:rPr>
      </w:pPr>
    </w:p>
    <w:p w:rsidR="00566468" w:rsidRPr="001C0CC4" w:rsidRDefault="00566468" w:rsidP="00566468">
      <w:pPr>
        <w:pStyle w:val="4"/>
        <w:ind w:left="0" w:firstLine="0"/>
      </w:pPr>
      <w:bookmarkStart w:id="1182" w:name="_Toc21344396"/>
      <w:r w:rsidRPr="001C0CC4">
        <w:lastRenderedPageBreak/>
        <w:t>6.5A.2.3</w:t>
      </w:r>
      <w:r w:rsidRPr="001C0CC4">
        <w:tab/>
        <w:t>Additional spectrum emission mask</w:t>
      </w:r>
      <w:bookmarkEnd w:id="1182"/>
    </w:p>
    <w:p w:rsidR="00566468" w:rsidRPr="001C0CC4" w:rsidRDefault="00566468" w:rsidP="00566468">
      <w:pPr>
        <w:pStyle w:val="5"/>
        <w:ind w:left="0" w:firstLine="0"/>
      </w:pPr>
      <w:bookmarkStart w:id="1183" w:name="_Toc21344397"/>
      <w:r w:rsidRPr="001C0CC4">
        <w:t>6.5A.2.3.1</w:t>
      </w:r>
      <w:r w:rsidRPr="001C0CC4">
        <w:tab/>
        <w:t>Void</w:t>
      </w:r>
      <w:bookmarkEnd w:id="1183"/>
    </w:p>
    <w:p w:rsidR="00566468" w:rsidRPr="001C0CC4" w:rsidRDefault="00566468" w:rsidP="00566468">
      <w:pPr>
        <w:pStyle w:val="5"/>
        <w:ind w:left="0" w:firstLine="0"/>
      </w:pPr>
      <w:bookmarkStart w:id="1184" w:name="_Toc21344398"/>
      <w:r w:rsidRPr="001C0CC4">
        <w:t>6.5A.2.3.2</w:t>
      </w:r>
      <w:r w:rsidRPr="001C0CC4">
        <w:tab/>
        <w:t>Void</w:t>
      </w:r>
      <w:bookmarkEnd w:id="1184"/>
    </w:p>
    <w:p w:rsidR="00566468" w:rsidRPr="001C0CC4" w:rsidRDefault="00566468" w:rsidP="00566468">
      <w:pPr>
        <w:pStyle w:val="5"/>
        <w:ind w:left="0" w:firstLine="0"/>
      </w:pPr>
      <w:bookmarkStart w:id="1185" w:name="_Toc21344399"/>
      <w:r w:rsidRPr="001C0CC4">
        <w:t>6.5A.2.3.3</w:t>
      </w:r>
      <w:r w:rsidRPr="001C0CC4">
        <w:tab/>
        <w:t>Additional spectrum emission mask for Inter-band CA</w:t>
      </w:r>
      <w:bookmarkEnd w:id="1185"/>
    </w:p>
    <w:p w:rsidR="00566468" w:rsidRPr="001C0CC4" w:rsidRDefault="00566468" w:rsidP="00566468">
      <w:pPr>
        <w:pStyle w:val="4"/>
        <w:ind w:left="0" w:firstLine="0"/>
      </w:pPr>
      <w:bookmarkStart w:id="1186" w:name="_Toc21344400"/>
      <w:r w:rsidRPr="001C0CC4">
        <w:t>6.5A.2.4</w:t>
      </w:r>
      <w:r w:rsidRPr="001C0CC4">
        <w:tab/>
      </w:r>
      <w:proofErr w:type="gramStart"/>
      <w:r w:rsidRPr="001C0CC4">
        <w:t>Adjacent</w:t>
      </w:r>
      <w:proofErr w:type="gramEnd"/>
      <w:r w:rsidRPr="001C0CC4">
        <w:t xml:space="preserve"> channel leakage ratio</w:t>
      </w:r>
      <w:bookmarkEnd w:id="1186"/>
    </w:p>
    <w:p w:rsidR="00566468" w:rsidRPr="001C0CC4" w:rsidRDefault="00566468" w:rsidP="00566468">
      <w:pPr>
        <w:pStyle w:val="5"/>
        <w:ind w:left="0" w:firstLine="0"/>
      </w:pPr>
      <w:bookmarkStart w:id="1187" w:name="_Toc21344401"/>
      <w:r w:rsidRPr="001C0CC4">
        <w:t>6.5A.2.4.1</w:t>
      </w:r>
      <w:r w:rsidRPr="001C0CC4">
        <w:tab/>
        <w:t>NR ACLR</w:t>
      </w:r>
      <w:bookmarkEnd w:id="1187"/>
    </w:p>
    <w:p w:rsidR="00566468" w:rsidRDefault="00566468" w:rsidP="00566468">
      <w:pPr>
        <w:pStyle w:val="6"/>
        <w:ind w:left="0" w:firstLine="0"/>
        <w:rPr>
          <w:ins w:id="1188" w:author="Zhangqian (Zq)" w:date="2020-03-05T08:00:00Z"/>
        </w:rPr>
      </w:pPr>
      <w:bookmarkStart w:id="1189" w:name="_Toc21344402"/>
      <w:r w:rsidRPr="001C0CC4">
        <w:t>6.5A.2.4.1.1</w:t>
      </w:r>
      <w:r w:rsidRPr="001C0CC4">
        <w:tab/>
      </w:r>
      <w:ins w:id="1190" w:author="Zhangqian (Zq)" w:date="2020-03-05T07:58:00Z">
        <w:r w:rsidRPr="001C0CC4">
          <w:t xml:space="preserve">NR ACLR for </w:t>
        </w:r>
        <w:r>
          <w:t xml:space="preserve">intra-band </w:t>
        </w:r>
      </w:ins>
      <w:ins w:id="1191" w:author="Zhangqian (Zq)" w:date="2020-04-10T20:43:00Z">
        <w:r w:rsidR="007C190A">
          <w:t xml:space="preserve">contiguous </w:t>
        </w:r>
      </w:ins>
      <w:ins w:id="1192" w:author="Zhangqian (Zq)" w:date="2020-03-05T07:58:00Z">
        <w:r w:rsidRPr="001C0CC4">
          <w:t>CA</w:t>
        </w:r>
      </w:ins>
      <w:del w:id="1193" w:author="Zhangqian (Zq)" w:date="2020-03-05T07:58:00Z">
        <w:r w:rsidRPr="001C0CC4" w:rsidDel="00FB078F">
          <w:delText>Void</w:delText>
        </w:r>
      </w:del>
      <w:bookmarkEnd w:id="1189"/>
    </w:p>
    <w:p w:rsidR="00566468" w:rsidRDefault="00566468" w:rsidP="00566468">
      <w:pPr>
        <w:rPr>
          <w:ins w:id="1194" w:author="Zhangqian (Zq)" w:date="2020-03-05T08:00:00Z"/>
          <w:rFonts w:cs="v5.0.0"/>
        </w:rPr>
      </w:pPr>
      <w:ins w:id="1195" w:author="Zhangqian (Zq)" w:date="2020-03-05T08:00: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1.3</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1.3</w:t>
        </w:r>
        <w:r w:rsidRPr="00CB62BE">
          <w:rPr>
            <w:rFonts w:cs="v5.0.0"/>
          </w:rPr>
          <w:t>-1.</w:t>
        </w:r>
      </w:ins>
    </w:p>
    <w:p w:rsidR="00566468" w:rsidRPr="00CB62BE" w:rsidRDefault="00566468" w:rsidP="00566468">
      <w:pPr>
        <w:pStyle w:val="TH"/>
        <w:rPr>
          <w:ins w:id="1196" w:author="Zhangqian (Zq)" w:date="2020-03-05T08:00:00Z"/>
          <w:rFonts w:cs="v5.0.0"/>
        </w:rPr>
      </w:pPr>
      <w:ins w:id="1197" w:author="Zhangqian (Zq)" w:date="2020-03-05T08:00:00Z">
        <w:r w:rsidRPr="00CB62BE">
          <w:t>Table 6.</w:t>
        </w:r>
        <w:r>
          <w:t>5A.2.4</w:t>
        </w:r>
        <w:r w:rsidRPr="00CB62BE">
          <w:t>.</w:t>
        </w:r>
        <w:r w:rsidR="00363106">
          <w:t>1.</w:t>
        </w:r>
      </w:ins>
      <w:ins w:id="1198" w:author="Zhangqian (Zq)" w:date="2020-04-10T21:47:00Z">
        <w:r w:rsidR="00363106">
          <w:t>1</w:t>
        </w:r>
      </w:ins>
      <w:ins w:id="1199" w:author="Zhangqian (Zq)" w:date="2020-03-05T08:00:00Z">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66468" w:rsidRPr="00CB62BE" w:rsidTr="00645D42">
        <w:trPr>
          <w:trHeight w:val="424"/>
          <w:ins w:id="1200" w:author="Zhangqian (Zq)" w:date="2020-03-05T08:00:00Z"/>
        </w:trPr>
        <w:tc>
          <w:tcPr>
            <w:tcW w:w="2835" w:type="dxa"/>
          </w:tcPr>
          <w:p w:rsidR="00566468" w:rsidRPr="00CB62BE" w:rsidRDefault="00566468" w:rsidP="00645D42">
            <w:pPr>
              <w:pStyle w:val="TAH"/>
              <w:rPr>
                <w:ins w:id="1201" w:author="Zhangqian (Zq)" w:date="2020-03-05T08:00:00Z"/>
                <w:rFonts w:cs="Arial"/>
              </w:rPr>
            </w:pPr>
          </w:p>
        </w:tc>
        <w:tc>
          <w:tcPr>
            <w:tcW w:w="5209" w:type="dxa"/>
          </w:tcPr>
          <w:p w:rsidR="00566468" w:rsidRPr="00CB62BE" w:rsidRDefault="00566468" w:rsidP="00645D42">
            <w:pPr>
              <w:pStyle w:val="TAH"/>
              <w:rPr>
                <w:ins w:id="1202" w:author="Zhangqian (Zq)" w:date="2020-03-05T08:00:00Z"/>
                <w:rFonts w:cs="Arial"/>
              </w:rPr>
            </w:pPr>
            <w:ins w:id="1203" w:author="Zhangqian (Zq)" w:date="2020-03-05T08:00:00Z">
              <w:r>
                <w:rPr>
                  <w:rFonts w:cs="Arial"/>
                </w:rPr>
                <w:t>ACLR</w:t>
              </w:r>
              <w:r w:rsidRPr="00CB62BE">
                <w:rPr>
                  <w:rFonts w:cs="Arial"/>
                </w:rPr>
                <w:t xml:space="preserve"> / Measurement bandwidth</w:t>
              </w:r>
            </w:ins>
          </w:p>
        </w:tc>
      </w:tr>
      <w:tr w:rsidR="00566468" w:rsidRPr="00CB62BE" w:rsidTr="00645D42">
        <w:trPr>
          <w:ins w:id="1204" w:author="Zhangqian (Zq)" w:date="2020-03-05T08:00:00Z"/>
        </w:trPr>
        <w:tc>
          <w:tcPr>
            <w:tcW w:w="2835" w:type="dxa"/>
            <w:vAlign w:val="center"/>
          </w:tcPr>
          <w:p w:rsidR="00566468" w:rsidRPr="00CB62BE" w:rsidRDefault="00566468" w:rsidP="00645D42">
            <w:pPr>
              <w:pStyle w:val="TAC"/>
              <w:rPr>
                <w:ins w:id="1205" w:author="Zhangqian (Zq)" w:date="2020-03-05T08:00:00Z"/>
                <w:rFonts w:cs="Arial"/>
              </w:rPr>
            </w:pPr>
            <w:ins w:id="1206" w:author="Zhangqian (Zq)" w:date="2020-03-05T08:00:00Z">
              <w:r w:rsidRPr="00CB62BE">
                <w:rPr>
                  <w:rFonts w:cs="Arial"/>
                </w:rPr>
                <w:t xml:space="preserve">CA </w:t>
              </w:r>
              <w:r>
                <w:rPr>
                  <w:rFonts w:cs="Arial"/>
                </w:rPr>
                <w:t>ACLR</w:t>
              </w:r>
            </w:ins>
          </w:p>
        </w:tc>
        <w:tc>
          <w:tcPr>
            <w:tcW w:w="5209" w:type="dxa"/>
            <w:vAlign w:val="center"/>
          </w:tcPr>
          <w:p w:rsidR="00566468" w:rsidRPr="00CB62BE" w:rsidRDefault="00566468" w:rsidP="00645D42">
            <w:pPr>
              <w:pStyle w:val="TAC"/>
              <w:rPr>
                <w:ins w:id="1207" w:author="Zhangqian (Zq)" w:date="2020-03-05T08:00:00Z"/>
                <w:rFonts w:cs="Arial"/>
              </w:rPr>
            </w:pPr>
            <w:ins w:id="1208" w:author="Zhangqian (Zq)" w:date="2020-03-05T08:00:00Z">
              <w:r w:rsidRPr="00CB62BE">
                <w:rPr>
                  <w:rFonts w:cs="Arial"/>
                </w:rPr>
                <w:t>30 dB</w:t>
              </w:r>
            </w:ins>
          </w:p>
        </w:tc>
      </w:tr>
      <w:tr w:rsidR="00566468" w:rsidRPr="00CB62BE" w:rsidTr="00645D42">
        <w:trPr>
          <w:ins w:id="1209" w:author="Zhangqian (Zq)" w:date="2020-03-05T08:00:00Z"/>
        </w:trPr>
        <w:tc>
          <w:tcPr>
            <w:tcW w:w="2835" w:type="dxa"/>
            <w:vAlign w:val="center"/>
          </w:tcPr>
          <w:p w:rsidR="00566468" w:rsidRDefault="00566468" w:rsidP="00645D42">
            <w:pPr>
              <w:pStyle w:val="TAC"/>
              <w:rPr>
                <w:ins w:id="1210" w:author="Zhangqian (Zq)" w:date="2020-03-05T08:00:00Z"/>
                <w:rFonts w:cs="Arial"/>
              </w:rPr>
            </w:pPr>
            <w:ins w:id="1211" w:author="Zhangqian (Zq)" w:date="2020-03-05T08:00:00Z">
              <w:r w:rsidRPr="00CB62BE">
                <w:rPr>
                  <w:rFonts w:cs="Arial"/>
                </w:rPr>
                <w:t>CA Measurement bandwidth</w:t>
              </w:r>
            </w:ins>
          </w:p>
          <w:p w:rsidR="00566468" w:rsidRPr="00CB62BE" w:rsidRDefault="00566468" w:rsidP="00645D42">
            <w:pPr>
              <w:pStyle w:val="TAC"/>
              <w:rPr>
                <w:ins w:id="1212" w:author="Zhangqian (Zq)" w:date="2020-03-05T08:00:00Z"/>
                <w:rFonts w:cs="Arial"/>
              </w:rPr>
            </w:pPr>
            <w:ins w:id="1213" w:author="Zhangqian (Zq)" w:date="2020-03-05T08:00:00Z">
              <w:r>
                <w:rPr>
                  <w:rFonts w:cs="Arial"/>
                </w:rPr>
                <w:t>(NOTE 1)</w:t>
              </w:r>
            </w:ins>
          </w:p>
        </w:tc>
        <w:tc>
          <w:tcPr>
            <w:tcW w:w="5209" w:type="dxa"/>
            <w:vAlign w:val="center"/>
          </w:tcPr>
          <w:p w:rsidR="00566468" w:rsidRPr="00CB62BE" w:rsidRDefault="00566468" w:rsidP="00645D42">
            <w:pPr>
              <w:pStyle w:val="TAC"/>
              <w:rPr>
                <w:ins w:id="1214" w:author="Zhangqian (Zq)" w:date="2020-03-05T08:00:00Z"/>
                <w:rFonts w:cs="Arial"/>
              </w:rPr>
            </w:pPr>
            <w:proofErr w:type="spellStart"/>
            <w:ins w:id="1215" w:author="Zhangqian (Zq)" w:date="2020-03-05T08:00:00Z">
              <w:r w:rsidRPr="00A20197">
                <w:rPr>
                  <w:rFonts w:cs="Arial"/>
                </w:rPr>
                <w:t>BW</w:t>
              </w:r>
              <w:r w:rsidRPr="00A20197">
                <w:rPr>
                  <w:rFonts w:cs="Arial"/>
                  <w:vertAlign w:val="subscript"/>
                </w:rPr>
                <w:t>Channel_CA</w:t>
              </w:r>
              <w:proofErr w:type="spellEnd"/>
              <w:r w:rsidRPr="00A20197">
                <w:rPr>
                  <w:rFonts w:cs="Arial"/>
                </w:rPr>
                <w:t xml:space="preserve"> – 2*max(GB(low),GB(high))</w:t>
              </w:r>
            </w:ins>
          </w:p>
        </w:tc>
      </w:tr>
      <w:tr w:rsidR="00566468" w:rsidRPr="00CB62BE" w:rsidTr="00645D42">
        <w:trPr>
          <w:ins w:id="1216" w:author="Zhangqian (Zq)" w:date="2020-03-05T08:00:00Z"/>
        </w:trPr>
        <w:tc>
          <w:tcPr>
            <w:tcW w:w="2835" w:type="dxa"/>
            <w:vAlign w:val="center"/>
          </w:tcPr>
          <w:p w:rsidR="00566468" w:rsidRPr="00CB62BE" w:rsidRDefault="00566468" w:rsidP="00645D42">
            <w:pPr>
              <w:pStyle w:val="TAC"/>
              <w:rPr>
                <w:ins w:id="1217" w:author="Zhangqian (Zq)" w:date="2020-03-05T08:00:00Z"/>
                <w:rFonts w:cs="Arial"/>
              </w:rPr>
            </w:pPr>
            <w:ins w:id="1218" w:author="Zhangqian (Zq)" w:date="2020-03-05T08:00:00Z">
              <w:r w:rsidRPr="00CB62BE">
                <w:rPr>
                  <w:rFonts w:cs="Arial"/>
                </w:rPr>
                <w:t>Adjacent channel centre frequency offset (in MHz)</w:t>
              </w:r>
            </w:ins>
          </w:p>
        </w:tc>
        <w:tc>
          <w:tcPr>
            <w:tcW w:w="5209" w:type="dxa"/>
            <w:vAlign w:val="center"/>
          </w:tcPr>
          <w:p w:rsidR="00566468" w:rsidRPr="00CB62BE" w:rsidRDefault="00566468" w:rsidP="00645D42">
            <w:pPr>
              <w:pStyle w:val="TAC"/>
              <w:rPr>
                <w:ins w:id="1219" w:author="Zhangqian (Zq)" w:date="2020-03-05T08:00:00Z"/>
                <w:rFonts w:cs="Arial"/>
              </w:rPr>
            </w:pPr>
            <w:ins w:id="1220"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566468" w:rsidRPr="00CB62BE" w:rsidRDefault="00566468" w:rsidP="00645D42">
            <w:pPr>
              <w:pStyle w:val="TAC"/>
              <w:rPr>
                <w:ins w:id="1221" w:author="Zhangqian (Zq)" w:date="2020-03-05T08:00:00Z"/>
                <w:rFonts w:cs="Arial"/>
              </w:rPr>
            </w:pPr>
            <w:ins w:id="1222" w:author="Zhangqian (Zq)" w:date="2020-03-05T08:00:00Z">
              <w:r w:rsidRPr="00CB62BE">
                <w:rPr>
                  <w:rFonts w:cs="Arial"/>
                </w:rPr>
                <w:t>/</w:t>
              </w:r>
            </w:ins>
          </w:p>
          <w:p w:rsidR="00566468" w:rsidRPr="00CB62BE" w:rsidRDefault="00566468" w:rsidP="00645D42">
            <w:pPr>
              <w:pStyle w:val="TAC"/>
              <w:rPr>
                <w:ins w:id="1223" w:author="Zhangqian (Zq)" w:date="2020-03-05T08:00:00Z"/>
                <w:rFonts w:cs="Arial"/>
              </w:rPr>
            </w:pPr>
            <w:ins w:id="1224"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566468" w:rsidRPr="00CB62BE" w:rsidTr="00645D42">
        <w:trPr>
          <w:ins w:id="1225" w:author="Zhangqian (Zq)" w:date="2020-03-05T08:00:00Z"/>
        </w:trPr>
        <w:tc>
          <w:tcPr>
            <w:tcW w:w="8044" w:type="dxa"/>
            <w:gridSpan w:val="2"/>
            <w:vAlign w:val="center"/>
          </w:tcPr>
          <w:p w:rsidR="00566468" w:rsidRPr="00FB078F" w:rsidRDefault="00566468" w:rsidP="00F70235">
            <w:pPr>
              <w:pStyle w:val="TAC"/>
              <w:jc w:val="left"/>
              <w:rPr>
                <w:ins w:id="1226" w:author="Zhangqian (Zq)" w:date="2020-03-05T08:00:00Z"/>
                <w:rFonts w:cs="Arial"/>
                <w:szCs w:val="18"/>
                <w:lang w:eastAsia="zh-CN"/>
              </w:rPr>
            </w:pPr>
            <w:ins w:id="1227" w:author="Zhangqian (Zq)" w:date="2020-03-05T08:00:00Z">
              <w:r w:rsidRPr="005562A8">
                <w:rPr>
                  <w:rFonts w:cs="Arial" w:hint="eastAsia"/>
                  <w:szCs w:val="18"/>
                  <w:lang w:eastAsia="zh-CN"/>
                </w:rPr>
                <w:t xml:space="preserve">NOTE 1: </w:t>
              </w:r>
              <w:proofErr w:type="spellStart"/>
              <w:r w:rsidRPr="005562A8">
                <w:rPr>
                  <w:rFonts w:cs="Arial"/>
                  <w:szCs w:val="18"/>
                  <w:lang w:eastAsia="zh-CN"/>
                </w:rPr>
                <w:t>BW</w:t>
              </w:r>
              <w:r w:rsidRPr="005562A8">
                <w:rPr>
                  <w:rFonts w:cs="Arial"/>
                  <w:szCs w:val="18"/>
                  <w:vertAlign w:val="subscript"/>
                  <w:lang w:eastAsia="zh-CN"/>
                </w:rPr>
                <w:t>channel_CA</w:t>
              </w:r>
              <w:proofErr w:type="spellEnd"/>
              <w:r w:rsidRPr="005562A8">
                <w:rPr>
                  <w:rFonts w:cs="Arial"/>
                  <w:szCs w:val="18"/>
                  <w:lang w:eastAsia="zh-CN"/>
                </w:rPr>
                <w:t>=</w:t>
              </w:r>
              <w:r>
                <w:rPr>
                  <w:rFonts w:cs="Arial"/>
                  <w:szCs w:val="18"/>
                  <w:lang w:eastAsia="zh-CN"/>
                </w:rPr>
                <w:t>C</w:t>
              </w:r>
              <w:r w:rsidRPr="005562A8">
                <w:rPr>
                  <w:rFonts w:cs="Arial"/>
                  <w:szCs w:val="18"/>
                  <w:lang w:eastAsia="zh-CN"/>
                </w:rPr>
                <w:t xml:space="preserve">hannel </w:t>
              </w:r>
              <w:proofErr w:type="spellStart"/>
              <w:r w:rsidRPr="005562A8">
                <w:rPr>
                  <w:rFonts w:cs="Arial"/>
                  <w:szCs w:val="18"/>
                  <w:lang w:eastAsia="zh-CN"/>
                </w:rPr>
                <w:t>spacing+Foffset</w:t>
              </w:r>
              <w:proofErr w:type="gramStart"/>
              <w:r w:rsidRPr="005562A8">
                <w:rPr>
                  <w:rFonts w:cs="Arial"/>
                  <w:szCs w:val="18"/>
                  <w:lang w:eastAsia="zh-CN"/>
                </w:rPr>
                <w:t>,high</w:t>
              </w:r>
              <w:proofErr w:type="spellEnd"/>
              <w:proofErr w:type="gramEnd"/>
              <w:r w:rsidRPr="005562A8">
                <w:rPr>
                  <w:rFonts w:cs="Arial"/>
                  <w:szCs w:val="18"/>
                  <w:lang w:eastAsia="zh-CN"/>
                </w:rPr>
                <w:t xml:space="preserve"> + </w:t>
              </w:r>
              <w:proofErr w:type="spellStart"/>
              <w:r w:rsidRPr="005562A8">
                <w:rPr>
                  <w:rFonts w:cs="Arial"/>
                  <w:szCs w:val="18"/>
                  <w:lang w:eastAsia="zh-CN"/>
                </w:rPr>
                <w:t>Foffset,low</w:t>
              </w:r>
              <w:proofErr w:type="spellEnd"/>
              <w:r w:rsidRPr="005562A8">
                <w:rPr>
                  <w:rFonts w:cs="Arial"/>
                  <w:szCs w:val="18"/>
                  <w:lang w:eastAsia="zh-CN"/>
                </w:rPr>
                <w:t xml:space="preserve">, where </w:t>
              </w:r>
              <w:proofErr w:type="spellStart"/>
              <w:r w:rsidRPr="005562A8">
                <w:rPr>
                  <w:rFonts w:cs="Arial"/>
                  <w:szCs w:val="18"/>
                  <w:lang w:eastAsia="zh-CN"/>
                </w:rPr>
                <w:t>Foffset,high</w:t>
              </w:r>
              <w:proofErr w:type="spellEnd"/>
              <w:r w:rsidRPr="005562A8">
                <w:rPr>
                  <w:rFonts w:cs="Arial"/>
                  <w:szCs w:val="18"/>
                  <w:lang w:eastAsia="zh-CN"/>
                </w:rPr>
                <w:t xml:space="preserve"> and </w:t>
              </w:r>
              <w:proofErr w:type="spellStart"/>
              <w:r w:rsidRPr="005562A8">
                <w:rPr>
                  <w:rFonts w:cs="Arial"/>
                  <w:szCs w:val="18"/>
                  <w:lang w:eastAsia="zh-CN"/>
                </w:rPr>
                <w:t>Foffset,low</w:t>
              </w:r>
              <w:proofErr w:type="spellEnd"/>
              <w:r w:rsidRPr="005562A8">
                <w:rPr>
                  <w:rFonts w:cs="Arial"/>
                  <w:szCs w:val="18"/>
                  <w:lang w:eastAsia="zh-CN"/>
                </w:rPr>
                <w:t xml:space="preserve"> refers to </w:t>
              </w:r>
              <w:proofErr w:type="spellStart"/>
              <w:r w:rsidRPr="005562A8">
                <w:rPr>
                  <w:rFonts w:cs="Arial"/>
                  <w:szCs w:val="18"/>
                  <w:lang w:eastAsia="zh-CN"/>
                </w:rPr>
                <w:t>subclause</w:t>
              </w:r>
              <w:proofErr w:type="spellEnd"/>
              <w:r w:rsidRPr="005562A8">
                <w:rPr>
                  <w:rFonts w:cs="Arial"/>
                  <w:szCs w:val="18"/>
                  <w:lang w:eastAsia="zh-CN"/>
                </w:rPr>
                <w:t xml:space="preserve"> 5.3A.3.</w:t>
              </w:r>
              <w:r>
                <w:rPr>
                  <w:rFonts w:cs="Arial"/>
                  <w:szCs w:val="18"/>
                  <w:lang w:eastAsia="zh-CN"/>
                </w:rPr>
                <w:t xml:space="preserve"> </w:t>
              </w:r>
            </w:ins>
          </w:p>
        </w:tc>
      </w:tr>
    </w:tbl>
    <w:p w:rsidR="00566468" w:rsidRPr="00FB078F" w:rsidRDefault="00566468">
      <w:pPr>
        <w:pPrChange w:id="1228" w:author="Zhangqian (Zq)" w:date="2020-03-05T08:00:00Z">
          <w:pPr>
            <w:pStyle w:val="6"/>
            <w:ind w:left="0" w:firstLine="0"/>
          </w:pPr>
        </w:pPrChange>
      </w:pPr>
    </w:p>
    <w:p w:rsidR="00566468" w:rsidRPr="001C0CC4" w:rsidRDefault="00566468" w:rsidP="00566468">
      <w:pPr>
        <w:pStyle w:val="6"/>
        <w:ind w:left="0" w:firstLine="0"/>
      </w:pPr>
      <w:bookmarkStart w:id="1229" w:name="_Toc21344403"/>
      <w:r w:rsidRPr="001C0CC4">
        <w:t>6.5A.2.4.1.2</w:t>
      </w:r>
      <w:r w:rsidRPr="001C0CC4">
        <w:tab/>
        <w:t>Void</w:t>
      </w:r>
      <w:bookmarkEnd w:id="1229"/>
    </w:p>
    <w:p w:rsidR="00566468" w:rsidRPr="001C0CC4" w:rsidRDefault="00566468" w:rsidP="00566468">
      <w:pPr>
        <w:pStyle w:val="6"/>
        <w:ind w:left="0" w:firstLine="0"/>
      </w:pPr>
      <w:bookmarkStart w:id="1230" w:name="_Toc21344404"/>
      <w:r w:rsidRPr="001C0CC4">
        <w:t>6.5A.2.4.1.3</w:t>
      </w:r>
      <w:r w:rsidRPr="001C0CC4">
        <w:tab/>
        <w:t>NR ACLR for Inter-band CA</w:t>
      </w:r>
      <w:bookmarkEnd w:id="1230"/>
    </w:p>
    <w:p w:rsidR="00566468" w:rsidRDefault="00566468" w:rsidP="00566468">
      <w:pPr>
        <w:rPr>
          <w:ins w:id="1231"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566468" w:rsidRPr="001C0CC4" w:rsidRDefault="00566468" w:rsidP="00566468"/>
    <w:p w:rsidR="00566468" w:rsidRPr="001C0CC4" w:rsidRDefault="00566468" w:rsidP="00566468">
      <w:pPr>
        <w:pStyle w:val="3"/>
        <w:ind w:left="0" w:firstLine="0"/>
      </w:pPr>
      <w:bookmarkStart w:id="1232" w:name="_Toc21344409"/>
      <w:r w:rsidRPr="001C0CC4">
        <w:t>6.5A.3</w:t>
      </w:r>
      <w:r w:rsidRPr="001C0CC4">
        <w:tab/>
      </w:r>
      <w:proofErr w:type="gramStart"/>
      <w:r w:rsidRPr="001C0CC4">
        <w:t>Spurious</w:t>
      </w:r>
      <w:proofErr w:type="gramEnd"/>
      <w:r w:rsidRPr="001C0CC4">
        <w:t xml:space="preserve"> emission for CA</w:t>
      </w:r>
      <w:bookmarkEnd w:id="1232"/>
    </w:p>
    <w:p w:rsidR="00566468" w:rsidRPr="001C0CC4" w:rsidRDefault="00566468" w:rsidP="00566468">
      <w:pPr>
        <w:pStyle w:val="4"/>
        <w:ind w:left="0" w:firstLine="0"/>
      </w:pPr>
      <w:bookmarkStart w:id="1233" w:name="_Toc21344410"/>
      <w:r w:rsidRPr="001C0CC4">
        <w:t>6.5A.3.1</w:t>
      </w:r>
      <w:r w:rsidRPr="001C0CC4">
        <w:tab/>
        <w:t>General spurious emissions</w:t>
      </w:r>
      <w:bookmarkEnd w:id="1233"/>
    </w:p>
    <w:p w:rsidR="00566468" w:rsidRPr="001C0CC4" w:rsidRDefault="00566468" w:rsidP="00566468">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566468" w:rsidRDefault="00566468" w:rsidP="00566468">
      <w:pPr>
        <w:pStyle w:val="NO"/>
        <w:rPr>
          <w:ins w:id="1234"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566468" w:rsidRPr="00CB62BE" w:rsidRDefault="00566468" w:rsidP="00566468">
      <w:pPr>
        <w:rPr>
          <w:ins w:id="1235" w:author="Zhangqian (Zq)" w:date="2019-11-08T22:11:00Z"/>
        </w:rPr>
      </w:pPr>
      <w:ins w:id="1236"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w:t>
        </w:r>
      </w:ins>
      <w:ins w:id="1237" w:author="Zhangqian (Zq)" w:date="2019-11-08T22:12:00Z">
        <w:r w:rsidRPr="00CB62BE">
          <w:t>6.</w:t>
        </w:r>
        <w:r>
          <w:t>5A</w:t>
        </w:r>
        <w:r w:rsidRPr="00CB62BE">
          <w:t>.3</w:t>
        </w:r>
        <w:r>
          <w:t>.1</w:t>
        </w:r>
        <w:r w:rsidRPr="00CB62BE">
          <w:t>-1</w:t>
        </w:r>
        <w:r>
          <w:t xml:space="preserve"> </w:t>
        </w:r>
      </w:ins>
      <w:ins w:id="1238" w:author="Zhangqian (Zq)" w:date="2019-11-08T22:11:00Z">
        <w:r w:rsidRPr="00CB62BE">
          <w:t>the spurious em</w:t>
        </w:r>
        <w:r>
          <w:t>ission requirements in Table 6.5</w:t>
        </w:r>
        <w:r w:rsidRPr="00CB62BE">
          <w:t>.3.1-2 are applicable.</w:t>
        </w:r>
      </w:ins>
    </w:p>
    <w:p w:rsidR="00566468" w:rsidRPr="00CB62BE" w:rsidRDefault="00566468" w:rsidP="00566468">
      <w:pPr>
        <w:pStyle w:val="TH"/>
        <w:rPr>
          <w:ins w:id="1239" w:author="Zhangqian (Zq)" w:date="2019-11-08T22:13:00Z"/>
        </w:rPr>
      </w:pPr>
      <w:ins w:id="1240" w:author="Zhangqian (Zq)" w:date="2019-11-08T22:13:00Z">
        <w:r w:rsidRPr="00CB62BE">
          <w:lastRenderedPageBreak/>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66468" w:rsidRPr="001C0CC4" w:rsidTr="00645D42">
        <w:trPr>
          <w:jc w:val="center"/>
          <w:ins w:id="1241" w:author="Zhangqian (Zq)" w:date="2019-11-08T22:14:00Z"/>
        </w:trPr>
        <w:tc>
          <w:tcPr>
            <w:tcW w:w="1731" w:type="dxa"/>
          </w:tcPr>
          <w:p w:rsidR="00566468" w:rsidRPr="001C0CC4" w:rsidRDefault="00566468" w:rsidP="00645D42">
            <w:pPr>
              <w:pStyle w:val="TAH"/>
              <w:rPr>
                <w:ins w:id="1242" w:author="Zhangqian (Zq)" w:date="2019-11-08T22:14:00Z"/>
              </w:rPr>
            </w:pPr>
            <w:ins w:id="1243" w:author="Zhangqian (Zq)" w:date="2019-11-08T22:15:00Z">
              <w:r>
                <w:t xml:space="preserve">Aggregated </w:t>
              </w:r>
            </w:ins>
            <w:ins w:id="1244" w:author="Zhangqian (Zq)" w:date="2019-11-08T22:14:00Z">
              <w:r w:rsidRPr="001C0CC4">
                <w:rPr>
                  <w:rFonts w:hint="eastAsia"/>
                </w:rPr>
                <w:t>Channel bandwidth</w:t>
              </w:r>
            </w:ins>
          </w:p>
        </w:tc>
        <w:tc>
          <w:tcPr>
            <w:tcW w:w="4284" w:type="dxa"/>
            <w:vAlign w:val="center"/>
          </w:tcPr>
          <w:p w:rsidR="00566468" w:rsidRPr="001C0CC4" w:rsidRDefault="00566468" w:rsidP="00645D42">
            <w:pPr>
              <w:pStyle w:val="TAH"/>
              <w:rPr>
                <w:ins w:id="1245" w:author="Zhangqian (Zq)" w:date="2019-11-08T22:14:00Z"/>
              </w:rPr>
            </w:pPr>
            <w:ins w:id="1246"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566468" w:rsidRPr="001C0CC4" w:rsidTr="00645D42">
        <w:trPr>
          <w:jc w:val="center"/>
          <w:ins w:id="1247" w:author="Zhangqian (Zq)" w:date="2019-11-08T22:14:00Z"/>
        </w:trPr>
        <w:tc>
          <w:tcPr>
            <w:tcW w:w="1731" w:type="dxa"/>
          </w:tcPr>
          <w:p w:rsidR="00566468" w:rsidRPr="001C0CC4" w:rsidRDefault="00566468" w:rsidP="00645D42">
            <w:pPr>
              <w:pStyle w:val="TAC"/>
              <w:rPr>
                <w:ins w:id="1248" w:author="Zhangqian (Zq)" w:date="2019-11-08T22:14:00Z"/>
              </w:rPr>
            </w:pPr>
            <w:proofErr w:type="spellStart"/>
            <w:ins w:id="1249" w:author="Zhangqian (Zq)" w:date="2019-11-08T22:14:00Z">
              <w:r w:rsidRPr="001C0CC4">
                <w:rPr>
                  <w:rFonts w:hint="eastAsia"/>
                </w:rPr>
                <w:t>BW</w:t>
              </w:r>
              <w:r w:rsidRPr="001C0CC4">
                <w:rPr>
                  <w:vertAlign w:val="subscript"/>
                </w:rPr>
                <w:t>Channel</w:t>
              </w:r>
              <w:r>
                <w:rPr>
                  <w:vertAlign w:val="subscript"/>
                </w:rPr>
                <w:t>_CA</w:t>
              </w:r>
              <w:proofErr w:type="spellEnd"/>
            </w:ins>
          </w:p>
        </w:tc>
        <w:tc>
          <w:tcPr>
            <w:tcW w:w="4284" w:type="dxa"/>
            <w:vAlign w:val="center"/>
          </w:tcPr>
          <w:p w:rsidR="00566468" w:rsidRPr="004D63BF" w:rsidRDefault="00566468" w:rsidP="00645D42">
            <w:pPr>
              <w:pStyle w:val="TAC"/>
              <w:rPr>
                <w:ins w:id="1250" w:author="Zhangqian (Zq)" w:date="2019-11-08T22:14:00Z"/>
                <w:rFonts w:cs="Arial"/>
              </w:rPr>
            </w:pPr>
            <w:proofErr w:type="spellStart"/>
            <w:ins w:id="1251" w:author="Zhangqian (Zq)" w:date="2019-11-08T22:14:00Z">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ins>
          </w:p>
        </w:tc>
      </w:tr>
      <w:tr w:rsidR="00566468" w:rsidRPr="001C0CC4" w:rsidTr="00645D42">
        <w:trPr>
          <w:jc w:val="center"/>
          <w:ins w:id="1252" w:author="Zhangqian (Zq)" w:date="2019-12-27T20:40:00Z"/>
        </w:trPr>
        <w:tc>
          <w:tcPr>
            <w:tcW w:w="6015" w:type="dxa"/>
            <w:gridSpan w:val="2"/>
          </w:tcPr>
          <w:p w:rsidR="00566468" w:rsidRPr="001C0CC4" w:rsidRDefault="00566468" w:rsidP="00F70235">
            <w:pPr>
              <w:rPr>
                <w:ins w:id="1253" w:author="Zhangqian (Zq)" w:date="2019-12-27T20:40:00Z"/>
              </w:rPr>
            </w:pPr>
            <w:ins w:id="1254" w:author="Zhangqian (Zq)" w:date="2019-12-27T20:41:00Z">
              <w:r w:rsidRPr="005562A8">
                <w:rPr>
                  <w:rFonts w:hint="eastAsia"/>
                  <w:lang w:eastAsia="zh-CN"/>
                </w:rPr>
                <w:t xml:space="preserve">NOTE 1: </w:t>
              </w:r>
              <w:proofErr w:type="spellStart"/>
              <w:r w:rsidRPr="005562A8">
                <w:rPr>
                  <w:lang w:eastAsia="zh-CN"/>
                </w:rPr>
                <w:t>BW</w:t>
              </w:r>
              <w:r w:rsidRPr="005562A8">
                <w:rPr>
                  <w:vertAlign w:val="subscript"/>
                  <w:lang w:eastAsia="zh-CN"/>
                </w:rPr>
                <w:t>channel_CA</w:t>
              </w:r>
              <w:proofErr w:type="spellEnd"/>
              <w:r w:rsidRPr="005562A8">
                <w:rPr>
                  <w:lang w:eastAsia="zh-CN"/>
                </w:rPr>
                <w:t>=</w:t>
              </w:r>
            </w:ins>
            <w:ins w:id="1255" w:author="Zhangqian (Zq)" w:date="2020-03-05T08:03:00Z">
              <w:r>
                <w:rPr>
                  <w:lang w:eastAsia="zh-CN"/>
                </w:rPr>
                <w:t>C</w:t>
              </w:r>
            </w:ins>
            <w:ins w:id="1256" w:author="Zhangqian (Zq)" w:date="2019-12-27T20:41:00Z">
              <w:r w:rsidRPr="005562A8">
                <w:rPr>
                  <w:lang w:eastAsia="zh-CN"/>
                </w:rPr>
                <w:t xml:space="preserve">hannel </w:t>
              </w:r>
              <w:proofErr w:type="spellStart"/>
              <w:r w:rsidRPr="005562A8">
                <w:rPr>
                  <w:lang w:eastAsia="zh-CN"/>
                </w:rPr>
                <w:t>spacing+Foffset</w:t>
              </w:r>
              <w:proofErr w:type="gramStart"/>
              <w:r w:rsidRPr="005562A8">
                <w:rPr>
                  <w:lang w:eastAsia="zh-CN"/>
                </w:rPr>
                <w:t>,high</w:t>
              </w:r>
              <w:proofErr w:type="spellEnd"/>
              <w:proofErr w:type="gramEnd"/>
              <w:r w:rsidRPr="005562A8">
                <w:rPr>
                  <w:lang w:eastAsia="zh-CN"/>
                </w:rPr>
                <w:t xml:space="preserve"> + </w:t>
              </w:r>
              <w:proofErr w:type="spellStart"/>
              <w:r w:rsidRPr="005562A8">
                <w:rPr>
                  <w:lang w:eastAsia="zh-CN"/>
                </w:rPr>
                <w:t>Foffset,low</w:t>
              </w:r>
              <w:proofErr w:type="spellEnd"/>
              <w:r w:rsidRPr="005562A8">
                <w:rPr>
                  <w:lang w:eastAsia="zh-CN"/>
                </w:rPr>
                <w:t xml:space="preserve">, where </w:t>
              </w:r>
              <w:proofErr w:type="spellStart"/>
              <w:r w:rsidRPr="005562A8">
                <w:rPr>
                  <w:lang w:eastAsia="zh-CN"/>
                </w:rPr>
                <w:t>Foffset,high</w:t>
              </w:r>
              <w:proofErr w:type="spellEnd"/>
              <w:r w:rsidRPr="005562A8">
                <w:rPr>
                  <w:lang w:eastAsia="zh-CN"/>
                </w:rPr>
                <w:t xml:space="preserve"> and </w:t>
              </w:r>
              <w:proofErr w:type="spellStart"/>
              <w:r w:rsidRPr="005562A8">
                <w:rPr>
                  <w:lang w:eastAsia="zh-CN"/>
                </w:rPr>
                <w:t>Foffset,low</w:t>
              </w:r>
              <w:proofErr w:type="spellEnd"/>
              <w:r w:rsidRPr="005562A8">
                <w:rPr>
                  <w:lang w:eastAsia="zh-CN"/>
                </w:rPr>
                <w:t xml:space="preserve">  refers to </w:t>
              </w:r>
              <w:proofErr w:type="spellStart"/>
              <w:r w:rsidRPr="005562A8">
                <w:rPr>
                  <w:lang w:eastAsia="zh-CN"/>
                </w:rPr>
                <w:t>subclause</w:t>
              </w:r>
              <w:proofErr w:type="spellEnd"/>
              <w:r w:rsidRPr="005562A8">
                <w:rPr>
                  <w:lang w:eastAsia="zh-CN"/>
                </w:rPr>
                <w:t xml:space="preserve"> 5.3A.3.</w:t>
              </w:r>
            </w:ins>
          </w:p>
        </w:tc>
      </w:tr>
    </w:tbl>
    <w:p w:rsidR="00566468" w:rsidRPr="00E91E79" w:rsidDel="00F70235" w:rsidRDefault="00566468" w:rsidP="00F70235">
      <w:pPr>
        <w:pStyle w:val="B10"/>
        <w:ind w:left="0" w:firstLine="0"/>
        <w:rPr>
          <w:del w:id="1257" w:author="Zhangqian (Zq)" w:date="2020-04-10T20:45:00Z"/>
        </w:rPr>
      </w:pPr>
    </w:p>
    <w:p w:rsidR="00A01EE5" w:rsidRPr="00566468" w:rsidRDefault="00A01EE5" w:rsidP="004B4DA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8C3" w:rsidRDefault="00E068C3">
      <w:r>
        <w:separator/>
      </w:r>
    </w:p>
  </w:endnote>
  <w:endnote w:type="continuationSeparator" w:id="0">
    <w:p w:rsidR="00E068C3" w:rsidRDefault="00E0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8C3" w:rsidRDefault="00E068C3">
      <w:r>
        <w:separator/>
      </w:r>
    </w:p>
  </w:footnote>
  <w:footnote w:type="continuationSeparator" w:id="0">
    <w:p w:rsidR="00E068C3" w:rsidRDefault="00E06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CD" w:rsidRDefault="00EE4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CD" w:rsidRDefault="00EE42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CD" w:rsidRDefault="00EE42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CD" w:rsidRDefault="00EE42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1781A"/>
    <w:rsid w:val="00022E4A"/>
    <w:rsid w:val="00030FE6"/>
    <w:rsid w:val="000335B5"/>
    <w:rsid w:val="00042833"/>
    <w:rsid w:val="00056DD9"/>
    <w:rsid w:val="00061BC9"/>
    <w:rsid w:val="000767C4"/>
    <w:rsid w:val="00095A3E"/>
    <w:rsid w:val="000A21AD"/>
    <w:rsid w:val="000A6394"/>
    <w:rsid w:val="000B5397"/>
    <w:rsid w:val="000B7FED"/>
    <w:rsid w:val="000C038A"/>
    <w:rsid w:val="000C6598"/>
    <w:rsid w:val="000D304B"/>
    <w:rsid w:val="000F5BC4"/>
    <w:rsid w:val="00104605"/>
    <w:rsid w:val="00142C6D"/>
    <w:rsid w:val="00145D43"/>
    <w:rsid w:val="001660B1"/>
    <w:rsid w:val="00174C11"/>
    <w:rsid w:val="00192C46"/>
    <w:rsid w:val="001A08B3"/>
    <w:rsid w:val="001A7B60"/>
    <w:rsid w:val="001B52F0"/>
    <w:rsid w:val="001B7A65"/>
    <w:rsid w:val="001C22F7"/>
    <w:rsid w:val="001E41F3"/>
    <w:rsid w:val="001E6DF4"/>
    <w:rsid w:val="001F296E"/>
    <w:rsid w:val="00217D18"/>
    <w:rsid w:val="00225F64"/>
    <w:rsid w:val="00240B45"/>
    <w:rsid w:val="00245658"/>
    <w:rsid w:val="0026004D"/>
    <w:rsid w:val="002640DD"/>
    <w:rsid w:val="00275D12"/>
    <w:rsid w:val="00284FEB"/>
    <w:rsid w:val="002860C4"/>
    <w:rsid w:val="00286BBA"/>
    <w:rsid w:val="00292CC7"/>
    <w:rsid w:val="00297346"/>
    <w:rsid w:val="002B5741"/>
    <w:rsid w:val="002C0209"/>
    <w:rsid w:val="00305409"/>
    <w:rsid w:val="00316420"/>
    <w:rsid w:val="00351704"/>
    <w:rsid w:val="003609EF"/>
    <w:rsid w:val="0036231A"/>
    <w:rsid w:val="00363106"/>
    <w:rsid w:val="00367E0F"/>
    <w:rsid w:val="00374DD4"/>
    <w:rsid w:val="003856EB"/>
    <w:rsid w:val="003B5CFE"/>
    <w:rsid w:val="003E1A36"/>
    <w:rsid w:val="003F0EB8"/>
    <w:rsid w:val="00410371"/>
    <w:rsid w:val="004242F1"/>
    <w:rsid w:val="0044685E"/>
    <w:rsid w:val="0045318D"/>
    <w:rsid w:val="00466B42"/>
    <w:rsid w:val="004A63E4"/>
    <w:rsid w:val="004B4DA4"/>
    <w:rsid w:val="004B75B7"/>
    <w:rsid w:val="004C2278"/>
    <w:rsid w:val="0050417A"/>
    <w:rsid w:val="0051580D"/>
    <w:rsid w:val="0053401D"/>
    <w:rsid w:val="00534150"/>
    <w:rsid w:val="00543AEE"/>
    <w:rsid w:val="00547111"/>
    <w:rsid w:val="00566468"/>
    <w:rsid w:val="00592D74"/>
    <w:rsid w:val="005C6E18"/>
    <w:rsid w:val="005D2766"/>
    <w:rsid w:val="005E192A"/>
    <w:rsid w:val="005E2C44"/>
    <w:rsid w:val="005F768B"/>
    <w:rsid w:val="0060343F"/>
    <w:rsid w:val="00611368"/>
    <w:rsid w:val="006124B1"/>
    <w:rsid w:val="00621188"/>
    <w:rsid w:val="006257ED"/>
    <w:rsid w:val="006730E9"/>
    <w:rsid w:val="0067332B"/>
    <w:rsid w:val="00675B93"/>
    <w:rsid w:val="00686B99"/>
    <w:rsid w:val="00695808"/>
    <w:rsid w:val="006B46FB"/>
    <w:rsid w:val="006E21FB"/>
    <w:rsid w:val="006E4C04"/>
    <w:rsid w:val="007623DF"/>
    <w:rsid w:val="0077325C"/>
    <w:rsid w:val="00791437"/>
    <w:rsid w:val="00792342"/>
    <w:rsid w:val="00792895"/>
    <w:rsid w:val="007977A8"/>
    <w:rsid w:val="007A3556"/>
    <w:rsid w:val="007B512A"/>
    <w:rsid w:val="007C190A"/>
    <w:rsid w:val="007C2097"/>
    <w:rsid w:val="007D4C69"/>
    <w:rsid w:val="007D6A07"/>
    <w:rsid w:val="007F433A"/>
    <w:rsid w:val="007F7259"/>
    <w:rsid w:val="00802116"/>
    <w:rsid w:val="008040A8"/>
    <w:rsid w:val="00810661"/>
    <w:rsid w:val="008123F1"/>
    <w:rsid w:val="008279FA"/>
    <w:rsid w:val="00854B35"/>
    <w:rsid w:val="008626E7"/>
    <w:rsid w:val="00870EE7"/>
    <w:rsid w:val="0087154B"/>
    <w:rsid w:val="00872A58"/>
    <w:rsid w:val="00875F53"/>
    <w:rsid w:val="008A45A6"/>
    <w:rsid w:val="008B147F"/>
    <w:rsid w:val="008B75F9"/>
    <w:rsid w:val="008D0348"/>
    <w:rsid w:val="008E1B37"/>
    <w:rsid w:val="008E2D73"/>
    <w:rsid w:val="008F519D"/>
    <w:rsid w:val="008F686C"/>
    <w:rsid w:val="0090422F"/>
    <w:rsid w:val="009148DE"/>
    <w:rsid w:val="009777D9"/>
    <w:rsid w:val="00991B88"/>
    <w:rsid w:val="009A5753"/>
    <w:rsid w:val="009A579D"/>
    <w:rsid w:val="009D15FD"/>
    <w:rsid w:val="009E2A6A"/>
    <w:rsid w:val="009E3297"/>
    <w:rsid w:val="009E75C6"/>
    <w:rsid w:val="009F6968"/>
    <w:rsid w:val="009F734F"/>
    <w:rsid w:val="00A01EE5"/>
    <w:rsid w:val="00A20197"/>
    <w:rsid w:val="00A23130"/>
    <w:rsid w:val="00A246B6"/>
    <w:rsid w:val="00A30202"/>
    <w:rsid w:val="00A41781"/>
    <w:rsid w:val="00A45407"/>
    <w:rsid w:val="00A47E70"/>
    <w:rsid w:val="00A50BC9"/>
    <w:rsid w:val="00A50CF0"/>
    <w:rsid w:val="00A55DD1"/>
    <w:rsid w:val="00A733CA"/>
    <w:rsid w:val="00A7671C"/>
    <w:rsid w:val="00A964EF"/>
    <w:rsid w:val="00AA2CBC"/>
    <w:rsid w:val="00AB517C"/>
    <w:rsid w:val="00AC4607"/>
    <w:rsid w:val="00AC53CB"/>
    <w:rsid w:val="00AC5820"/>
    <w:rsid w:val="00AD1CD8"/>
    <w:rsid w:val="00AE741C"/>
    <w:rsid w:val="00B2042F"/>
    <w:rsid w:val="00B2465B"/>
    <w:rsid w:val="00B258BB"/>
    <w:rsid w:val="00B357B1"/>
    <w:rsid w:val="00B606E0"/>
    <w:rsid w:val="00B67B97"/>
    <w:rsid w:val="00B968C8"/>
    <w:rsid w:val="00BA3EC5"/>
    <w:rsid w:val="00BA51D9"/>
    <w:rsid w:val="00BB5DFC"/>
    <w:rsid w:val="00BC163F"/>
    <w:rsid w:val="00BD279D"/>
    <w:rsid w:val="00BD6BB8"/>
    <w:rsid w:val="00BE0EE8"/>
    <w:rsid w:val="00BF3708"/>
    <w:rsid w:val="00C04A19"/>
    <w:rsid w:val="00C07D96"/>
    <w:rsid w:val="00C42BFF"/>
    <w:rsid w:val="00C50E4B"/>
    <w:rsid w:val="00C53A37"/>
    <w:rsid w:val="00C66BA2"/>
    <w:rsid w:val="00C80660"/>
    <w:rsid w:val="00C83902"/>
    <w:rsid w:val="00C95985"/>
    <w:rsid w:val="00C96704"/>
    <w:rsid w:val="00CC0900"/>
    <w:rsid w:val="00CC4BC3"/>
    <w:rsid w:val="00CC5026"/>
    <w:rsid w:val="00CC68D0"/>
    <w:rsid w:val="00CE7DF6"/>
    <w:rsid w:val="00D03F9A"/>
    <w:rsid w:val="00D06D51"/>
    <w:rsid w:val="00D17A1A"/>
    <w:rsid w:val="00D24991"/>
    <w:rsid w:val="00D32E1A"/>
    <w:rsid w:val="00D479E9"/>
    <w:rsid w:val="00D50255"/>
    <w:rsid w:val="00DA3628"/>
    <w:rsid w:val="00DE022E"/>
    <w:rsid w:val="00DE2798"/>
    <w:rsid w:val="00DE3047"/>
    <w:rsid w:val="00DE34CF"/>
    <w:rsid w:val="00E068C3"/>
    <w:rsid w:val="00E0751F"/>
    <w:rsid w:val="00E13F3D"/>
    <w:rsid w:val="00E22DCF"/>
    <w:rsid w:val="00E34898"/>
    <w:rsid w:val="00E56CA8"/>
    <w:rsid w:val="00E62FB1"/>
    <w:rsid w:val="00E71D23"/>
    <w:rsid w:val="00E822BE"/>
    <w:rsid w:val="00E91E79"/>
    <w:rsid w:val="00EA65A1"/>
    <w:rsid w:val="00EB09B7"/>
    <w:rsid w:val="00EB2126"/>
    <w:rsid w:val="00EC4E96"/>
    <w:rsid w:val="00EC75C3"/>
    <w:rsid w:val="00EE0D1D"/>
    <w:rsid w:val="00EE42CD"/>
    <w:rsid w:val="00EE7D7C"/>
    <w:rsid w:val="00F0451C"/>
    <w:rsid w:val="00F25D98"/>
    <w:rsid w:val="00F300FB"/>
    <w:rsid w:val="00F508AD"/>
    <w:rsid w:val="00F70235"/>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371654">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A503-BFDF-472A-9789-DDCED9E6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16</Pages>
  <Words>6096</Words>
  <Characters>34750</Characters>
  <Application>Microsoft Office Word</Application>
  <DocSecurity>0</DocSecurity>
  <Lines>289</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30</cp:revision>
  <cp:lastPrinted>1899-12-31T23:00:00Z</cp:lastPrinted>
  <dcterms:created xsi:type="dcterms:W3CDTF">2019-11-15T12:52:00Z</dcterms:created>
  <dcterms:modified xsi:type="dcterms:W3CDTF">2020-04-10T21:30:00Z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(3)b23vdKBiKnOh1Oklz3TB684aXHSwE+1ssT9fHcmZrolwDFLzsN04qB+bB3OofEwnow5Cjd1N
NnjdLFeC3zMGfqgpoUQ1eDD2Qq6lxPGUNGiTNjlW7NrSCMUicZEhB3VoBUpee1VYLeCaBYSl
Mx2VWmrphqYGsz46TSoi40qNl8IU1MyDLC4IIRUdrP79XqdUzcaOS7jERyfRCaIuIWAXhhEx
3B5zmVAlJIeDq43MuD</vt:lpwstr>
  </property>
  <property fmtid="{D5CDD505-2E9C-101B-9397-08002B2CF9AE}" pid="22" name="_2015_ms_pID_7253431">
    <vt:lpwstr>O2WB8uCSK00IQ0ZvFq+2uGeImvR/riN1QkkxTl1nzaM7dSB9RmkfOt
YGOx/f5yvWELlbyouTfeOhDhdypiay2ChA+MVurxCZGOI1wXttuKcMAy7WYZoVBkJRoDpRfh
57FpJbwU3Gcdunf39n0tGeFacjMOc+9Euz4PhJ6RFUchJ7PisKLbFjSKRqngza/6wotJJRI2
SyLATJpE3wR1dv0Wjy5Rbs6o/r6+hQPmVPZQ</vt:lpwstr>
  </property>
  <property fmtid="{D5CDD505-2E9C-101B-9397-08002B2CF9AE}" pid="23" name="_2015_ms_pID_7253432">
    <vt:lpwstr>IgF8efCSYpK4BrZuAHZupok=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